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9D0E7" w14:textId="77777777" w:rsidR="002C54AA" w:rsidRDefault="002C54AA" w:rsidP="002C54AA">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S6-244238</w:t>
        </w:r>
      </w:fldSimple>
    </w:p>
    <w:p w14:paraId="6720165E" w14:textId="77777777" w:rsidR="002C54AA" w:rsidRDefault="00000000" w:rsidP="002C54AA">
      <w:pPr>
        <w:pStyle w:val="CRCoverPage"/>
        <w:outlineLvl w:val="0"/>
        <w:rPr>
          <w:b/>
          <w:noProof/>
          <w:sz w:val="24"/>
        </w:rPr>
      </w:pPr>
      <w:fldSimple w:instr=" DOCPROPERTY  Location  \* MERGEFORMAT ">
        <w:r w:rsidR="002C54AA">
          <w:rPr>
            <w:b/>
            <w:noProof/>
            <w:sz w:val="24"/>
          </w:rPr>
          <w:t>Hyderabad</w:t>
        </w:r>
      </w:fldSimple>
      <w:r w:rsidR="002C54AA">
        <w:rPr>
          <w:b/>
          <w:noProof/>
          <w:sz w:val="24"/>
        </w:rPr>
        <w:t xml:space="preserve">, </w:t>
      </w:r>
      <w:fldSimple w:instr=" DOCPROPERTY  Country  \* MERGEFORMAT ">
        <w:r w:rsidR="002C54AA">
          <w:rPr>
            <w:b/>
            <w:noProof/>
            <w:sz w:val="24"/>
          </w:rPr>
          <w:t>India</w:t>
        </w:r>
      </w:fldSimple>
      <w:r w:rsidR="002C54AA">
        <w:rPr>
          <w:b/>
          <w:noProof/>
          <w:sz w:val="24"/>
        </w:rPr>
        <w:t xml:space="preserve">, </w:t>
      </w:r>
      <w:fldSimple w:instr=" DOCPROPERTY  StartDate  \* MERGEFORMAT ">
        <w:r w:rsidR="002C54AA">
          <w:rPr>
            <w:b/>
            <w:noProof/>
            <w:sz w:val="24"/>
          </w:rPr>
          <w:t>14th Oct 2024</w:t>
        </w:r>
      </w:fldSimple>
      <w:r w:rsidR="002C54AA">
        <w:rPr>
          <w:b/>
          <w:noProof/>
          <w:sz w:val="24"/>
        </w:rPr>
        <w:t xml:space="preserve"> - </w:t>
      </w:r>
      <w:fldSimple w:instr=" DOCPROPERTY  EndDate  \* MERGEFORMAT ">
        <w:r w:rsidR="002C54AA">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C54AA" w14:paraId="071586E1" w14:textId="77777777" w:rsidTr="002C54AA">
        <w:tc>
          <w:tcPr>
            <w:tcW w:w="9641" w:type="dxa"/>
            <w:gridSpan w:val="9"/>
            <w:tcBorders>
              <w:top w:val="single" w:sz="4" w:space="0" w:color="auto"/>
              <w:left w:val="single" w:sz="4" w:space="0" w:color="auto"/>
              <w:bottom w:val="nil"/>
              <w:right w:val="single" w:sz="4" w:space="0" w:color="auto"/>
            </w:tcBorders>
            <w:hideMark/>
          </w:tcPr>
          <w:p w14:paraId="5506F5EE" w14:textId="77777777" w:rsidR="002C54AA" w:rsidRDefault="002C54AA">
            <w:pPr>
              <w:pStyle w:val="CRCoverPage"/>
              <w:spacing w:after="0"/>
              <w:jc w:val="right"/>
              <w:rPr>
                <w:i/>
                <w:noProof/>
                <w:lang w:eastAsia="fr-FR"/>
              </w:rPr>
            </w:pPr>
            <w:r>
              <w:rPr>
                <w:i/>
                <w:noProof/>
                <w:sz w:val="14"/>
                <w:lang w:eastAsia="fr-FR"/>
              </w:rPr>
              <w:t>CR-Form-v12.3</w:t>
            </w:r>
          </w:p>
        </w:tc>
      </w:tr>
      <w:tr w:rsidR="002C54AA" w14:paraId="4A5DBF09" w14:textId="77777777" w:rsidTr="002C54AA">
        <w:tc>
          <w:tcPr>
            <w:tcW w:w="9641" w:type="dxa"/>
            <w:gridSpan w:val="9"/>
            <w:tcBorders>
              <w:top w:val="nil"/>
              <w:left w:val="single" w:sz="4" w:space="0" w:color="auto"/>
              <w:bottom w:val="nil"/>
              <w:right w:val="single" w:sz="4" w:space="0" w:color="auto"/>
            </w:tcBorders>
            <w:hideMark/>
          </w:tcPr>
          <w:p w14:paraId="5FE409ED" w14:textId="77777777" w:rsidR="002C54AA" w:rsidRDefault="002C54AA">
            <w:pPr>
              <w:pStyle w:val="CRCoverPage"/>
              <w:spacing w:after="0"/>
              <w:jc w:val="center"/>
              <w:rPr>
                <w:noProof/>
                <w:lang w:eastAsia="fr-FR"/>
              </w:rPr>
            </w:pPr>
            <w:r>
              <w:rPr>
                <w:b/>
                <w:noProof/>
                <w:sz w:val="32"/>
                <w:lang w:eastAsia="fr-FR"/>
              </w:rPr>
              <w:t>CHANGE REQUEST</w:t>
            </w:r>
          </w:p>
        </w:tc>
      </w:tr>
      <w:tr w:rsidR="002C54AA" w14:paraId="24D9C850" w14:textId="77777777" w:rsidTr="002C54AA">
        <w:tc>
          <w:tcPr>
            <w:tcW w:w="9641" w:type="dxa"/>
            <w:gridSpan w:val="9"/>
            <w:tcBorders>
              <w:top w:val="nil"/>
              <w:left w:val="single" w:sz="4" w:space="0" w:color="auto"/>
              <w:bottom w:val="nil"/>
              <w:right w:val="single" w:sz="4" w:space="0" w:color="auto"/>
            </w:tcBorders>
          </w:tcPr>
          <w:p w14:paraId="0976925E" w14:textId="77777777" w:rsidR="002C54AA" w:rsidRDefault="002C54AA">
            <w:pPr>
              <w:pStyle w:val="CRCoverPage"/>
              <w:spacing w:after="0"/>
              <w:rPr>
                <w:noProof/>
                <w:sz w:val="8"/>
                <w:szCs w:val="8"/>
                <w:lang w:eastAsia="fr-FR"/>
              </w:rPr>
            </w:pPr>
          </w:p>
        </w:tc>
      </w:tr>
      <w:tr w:rsidR="002C54AA" w14:paraId="2592779C" w14:textId="77777777" w:rsidTr="002C54AA">
        <w:tc>
          <w:tcPr>
            <w:tcW w:w="142" w:type="dxa"/>
            <w:tcBorders>
              <w:top w:val="nil"/>
              <w:left w:val="single" w:sz="4" w:space="0" w:color="auto"/>
              <w:bottom w:val="nil"/>
              <w:right w:val="nil"/>
            </w:tcBorders>
          </w:tcPr>
          <w:p w14:paraId="51E66653" w14:textId="77777777" w:rsidR="002C54AA" w:rsidRDefault="002C54AA">
            <w:pPr>
              <w:pStyle w:val="CRCoverPage"/>
              <w:spacing w:after="0"/>
              <w:jc w:val="right"/>
              <w:rPr>
                <w:noProof/>
                <w:lang w:eastAsia="fr-FR"/>
              </w:rPr>
            </w:pPr>
          </w:p>
        </w:tc>
        <w:tc>
          <w:tcPr>
            <w:tcW w:w="1559" w:type="dxa"/>
            <w:shd w:val="pct30" w:color="FFFF00" w:fill="auto"/>
            <w:hideMark/>
          </w:tcPr>
          <w:p w14:paraId="0EF06003" w14:textId="77777777" w:rsidR="002C54AA" w:rsidRDefault="002C54A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23.436</w:t>
            </w:r>
            <w:r>
              <w:rPr>
                <w:b/>
                <w:noProof/>
                <w:sz w:val="28"/>
                <w:lang w:eastAsia="fr-FR"/>
              </w:rPr>
              <w:fldChar w:fldCharType="end"/>
            </w:r>
          </w:p>
        </w:tc>
        <w:tc>
          <w:tcPr>
            <w:tcW w:w="709" w:type="dxa"/>
            <w:hideMark/>
          </w:tcPr>
          <w:p w14:paraId="36A00F1C" w14:textId="77777777" w:rsidR="002C54AA" w:rsidRDefault="002C54AA">
            <w:pPr>
              <w:pStyle w:val="CRCoverPage"/>
              <w:spacing w:after="0"/>
              <w:jc w:val="center"/>
              <w:rPr>
                <w:noProof/>
                <w:lang w:eastAsia="fr-FR"/>
              </w:rPr>
            </w:pPr>
            <w:r>
              <w:rPr>
                <w:b/>
                <w:noProof/>
                <w:sz w:val="28"/>
                <w:lang w:eastAsia="fr-FR"/>
              </w:rPr>
              <w:t>CR</w:t>
            </w:r>
          </w:p>
        </w:tc>
        <w:tc>
          <w:tcPr>
            <w:tcW w:w="1276" w:type="dxa"/>
            <w:shd w:val="pct30" w:color="FFFF00" w:fill="auto"/>
            <w:hideMark/>
          </w:tcPr>
          <w:p w14:paraId="35706B9B" w14:textId="77777777" w:rsidR="002C54AA" w:rsidRDefault="002C54A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0044</w:t>
            </w:r>
            <w:r>
              <w:rPr>
                <w:b/>
                <w:noProof/>
                <w:sz w:val="28"/>
                <w:lang w:eastAsia="fr-FR"/>
              </w:rPr>
              <w:fldChar w:fldCharType="end"/>
            </w:r>
          </w:p>
        </w:tc>
        <w:tc>
          <w:tcPr>
            <w:tcW w:w="709" w:type="dxa"/>
            <w:hideMark/>
          </w:tcPr>
          <w:p w14:paraId="34DCE942" w14:textId="77777777" w:rsidR="002C54AA" w:rsidRDefault="002C54A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ED5B8D" w14:textId="77777777" w:rsidR="002C54AA" w:rsidRDefault="002C54AA">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41DDEA24" w14:textId="77777777" w:rsidR="002C54AA" w:rsidRDefault="002C54A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96C5093" w14:textId="77777777" w:rsidR="002C54AA" w:rsidRDefault="002C54A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4B5C0E03" w14:textId="77777777" w:rsidR="002C54AA" w:rsidRDefault="002C54AA">
            <w:pPr>
              <w:pStyle w:val="CRCoverPage"/>
              <w:spacing w:after="0"/>
              <w:rPr>
                <w:noProof/>
                <w:lang w:eastAsia="fr-FR"/>
              </w:rPr>
            </w:pPr>
          </w:p>
        </w:tc>
      </w:tr>
      <w:tr w:rsidR="002C54AA" w14:paraId="424A1990" w14:textId="77777777" w:rsidTr="002C54AA">
        <w:tc>
          <w:tcPr>
            <w:tcW w:w="9641" w:type="dxa"/>
            <w:gridSpan w:val="9"/>
            <w:tcBorders>
              <w:top w:val="nil"/>
              <w:left w:val="single" w:sz="4" w:space="0" w:color="auto"/>
              <w:bottom w:val="nil"/>
              <w:right w:val="single" w:sz="4" w:space="0" w:color="auto"/>
            </w:tcBorders>
          </w:tcPr>
          <w:p w14:paraId="7F03726F" w14:textId="77777777" w:rsidR="002C54AA" w:rsidRDefault="002C54AA">
            <w:pPr>
              <w:pStyle w:val="CRCoverPage"/>
              <w:spacing w:after="0"/>
              <w:rPr>
                <w:noProof/>
                <w:lang w:eastAsia="fr-FR"/>
              </w:rPr>
            </w:pPr>
          </w:p>
        </w:tc>
      </w:tr>
      <w:tr w:rsidR="002C54AA" w14:paraId="7CCFE6B6" w14:textId="77777777" w:rsidTr="002C54AA">
        <w:tc>
          <w:tcPr>
            <w:tcW w:w="9641" w:type="dxa"/>
            <w:gridSpan w:val="9"/>
            <w:tcBorders>
              <w:top w:val="single" w:sz="4" w:space="0" w:color="auto"/>
              <w:left w:val="nil"/>
              <w:bottom w:val="nil"/>
              <w:right w:val="nil"/>
            </w:tcBorders>
            <w:hideMark/>
          </w:tcPr>
          <w:p w14:paraId="2FC3924A" w14:textId="77777777" w:rsidR="002C54AA" w:rsidRDefault="002C54AA">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2C54AA" w14:paraId="0AD18C66" w14:textId="77777777" w:rsidTr="002C54AA">
        <w:tc>
          <w:tcPr>
            <w:tcW w:w="9641" w:type="dxa"/>
            <w:gridSpan w:val="9"/>
          </w:tcPr>
          <w:p w14:paraId="4ED2DF69" w14:textId="77777777" w:rsidR="002C54AA" w:rsidRDefault="002C54AA">
            <w:pPr>
              <w:pStyle w:val="CRCoverPage"/>
              <w:spacing w:after="0"/>
              <w:rPr>
                <w:noProof/>
                <w:sz w:val="8"/>
                <w:szCs w:val="8"/>
                <w:lang w:eastAsia="fr-FR"/>
              </w:rPr>
            </w:pPr>
          </w:p>
        </w:tc>
      </w:tr>
    </w:tbl>
    <w:p w14:paraId="2403E2F3" w14:textId="77777777" w:rsidR="002C54AA" w:rsidRDefault="002C54AA" w:rsidP="002C5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C54AA" w14:paraId="5DD3FEC4" w14:textId="77777777" w:rsidTr="002C54AA">
        <w:tc>
          <w:tcPr>
            <w:tcW w:w="2835" w:type="dxa"/>
            <w:hideMark/>
          </w:tcPr>
          <w:p w14:paraId="4426391A" w14:textId="77777777" w:rsidR="002C54AA" w:rsidRDefault="002C54AA">
            <w:pPr>
              <w:pStyle w:val="CRCoverPage"/>
              <w:tabs>
                <w:tab w:val="right" w:pos="2751"/>
              </w:tabs>
              <w:spacing w:after="0"/>
              <w:rPr>
                <w:b/>
                <w:i/>
                <w:noProof/>
                <w:lang w:eastAsia="fr-FR"/>
              </w:rPr>
            </w:pPr>
            <w:r>
              <w:rPr>
                <w:b/>
                <w:i/>
                <w:noProof/>
                <w:lang w:eastAsia="fr-FR"/>
              </w:rPr>
              <w:t>Proposed change affects:</w:t>
            </w:r>
          </w:p>
        </w:tc>
        <w:tc>
          <w:tcPr>
            <w:tcW w:w="1418" w:type="dxa"/>
            <w:hideMark/>
          </w:tcPr>
          <w:p w14:paraId="09697676" w14:textId="77777777" w:rsidR="002C54AA" w:rsidRDefault="002C54A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24271" w14:textId="77777777" w:rsidR="002C54AA" w:rsidRDefault="002C54A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1EBBE05" w14:textId="77777777" w:rsidR="002C54AA" w:rsidRDefault="002C54A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59EE9" w14:textId="7D2C208F" w:rsidR="002C54AA" w:rsidRDefault="008E51AC">
            <w:pPr>
              <w:pStyle w:val="CRCoverPage"/>
              <w:spacing w:after="0"/>
              <w:jc w:val="center"/>
              <w:rPr>
                <w:b/>
                <w:caps/>
                <w:noProof/>
                <w:lang w:eastAsia="fr-FR"/>
              </w:rPr>
            </w:pPr>
            <w:r>
              <w:rPr>
                <w:b/>
                <w:caps/>
                <w:noProof/>
                <w:lang w:eastAsia="fr-FR"/>
              </w:rPr>
              <w:t>X</w:t>
            </w:r>
          </w:p>
        </w:tc>
        <w:tc>
          <w:tcPr>
            <w:tcW w:w="2126" w:type="dxa"/>
            <w:hideMark/>
          </w:tcPr>
          <w:p w14:paraId="030E0300" w14:textId="77777777" w:rsidR="002C54AA" w:rsidRDefault="002C54A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5CCE0" w14:textId="77777777" w:rsidR="002C54AA" w:rsidRDefault="002C54AA">
            <w:pPr>
              <w:pStyle w:val="CRCoverPage"/>
              <w:spacing w:after="0"/>
              <w:jc w:val="center"/>
              <w:rPr>
                <w:b/>
                <w:caps/>
                <w:noProof/>
                <w:lang w:eastAsia="fr-FR"/>
              </w:rPr>
            </w:pPr>
          </w:p>
        </w:tc>
        <w:tc>
          <w:tcPr>
            <w:tcW w:w="1418" w:type="dxa"/>
            <w:hideMark/>
          </w:tcPr>
          <w:p w14:paraId="4CE177DB" w14:textId="77777777" w:rsidR="002C54AA" w:rsidRDefault="002C54A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BFEC2C" w14:textId="20EA1AE4" w:rsidR="002C54AA" w:rsidRDefault="008E51AC">
            <w:pPr>
              <w:pStyle w:val="CRCoverPage"/>
              <w:spacing w:after="0"/>
              <w:jc w:val="center"/>
              <w:rPr>
                <w:b/>
                <w:bCs/>
                <w:caps/>
                <w:noProof/>
                <w:lang w:eastAsia="fr-FR"/>
              </w:rPr>
            </w:pPr>
            <w:r>
              <w:rPr>
                <w:b/>
                <w:bCs/>
                <w:caps/>
                <w:noProof/>
                <w:lang w:eastAsia="fr-FR"/>
              </w:rPr>
              <w:t>X</w:t>
            </w:r>
          </w:p>
        </w:tc>
      </w:tr>
    </w:tbl>
    <w:p w14:paraId="28E19A8B" w14:textId="77777777" w:rsidR="002C54AA" w:rsidRDefault="002C54AA" w:rsidP="002C5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C54AA" w14:paraId="028B059A" w14:textId="77777777" w:rsidTr="002C54AA">
        <w:tc>
          <w:tcPr>
            <w:tcW w:w="9640" w:type="dxa"/>
            <w:gridSpan w:val="11"/>
          </w:tcPr>
          <w:p w14:paraId="71F296AB" w14:textId="77777777" w:rsidR="002C54AA" w:rsidRDefault="002C54AA">
            <w:pPr>
              <w:pStyle w:val="CRCoverPage"/>
              <w:spacing w:after="0"/>
              <w:rPr>
                <w:noProof/>
                <w:sz w:val="8"/>
                <w:szCs w:val="8"/>
                <w:lang w:eastAsia="fr-FR"/>
              </w:rPr>
            </w:pPr>
          </w:p>
        </w:tc>
      </w:tr>
      <w:tr w:rsidR="002C54AA" w14:paraId="22E5C934" w14:textId="77777777" w:rsidTr="002C54AA">
        <w:tc>
          <w:tcPr>
            <w:tcW w:w="1843" w:type="dxa"/>
            <w:tcBorders>
              <w:top w:val="single" w:sz="4" w:space="0" w:color="auto"/>
              <w:left w:val="single" w:sz="4" w:space="0" w:color="auto"/>
              <w:bottom w:val="nil"/>
              <w:right w:val="nil"/>
            </w:tcBorders>
            <w:hideMark/>
          </w:tcPr>
          <w:p w14:paraId="2A629294" w14:textId="77777777" w:rsidR="002C54AA" w:rsidRDefault="002C54A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29E0300"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Support for VAL performance analytics for tethered UEs</w:t>
            </w:r>
            <w:r>
              <w:rPr>
                <w:lang w:eastAsia="fr-FR"/>
              </w:rPr>
              <w:fldChar w:fldCharType="end"/>
            </w:r>
          </w:p>
        </w:tc>
      </w:tr>
      <w:tr w:rsidR="002C54AA" w14:paraId="6D562C89" w14:textId="77777777" w:rsidTr="002C54AA">
        <w:tc>
          <w:tcPr>
            <w:tcW w:w="1843" w:type="dxa"/>
            <w:tcBorders>
              <w:top w:val="nil"/>
              <w:left w:val="single" w:sz="4" w:space="0" w:color="auto"/>
              <w:bottom w:val="nil"/>
              <w:right w:val="nil"/>
            </w:tcBorders>
          </w:tcPr>
          <w:p w14:paraId="64649E30" w14:textId="77777777" w:rsidR="002C54AA" w:rsidRDefault="002C54A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3159087" w14:textId="77777777" w:rsidR="002C54AA" w:rsidRDefault="002C54AA">
            <w:pPr>
              <w:pStyle w:val="CRCoverPage"/>
              <w:spacing w:after="0"/>
              <w:rPr>
                <w:noProof/>
                <w:sz w:val="8"/>
                <w:szCs w:val="8"/>
                <w:lang w:eastAsia="fr-FR"/>
              </w:rPr>
            </w:pPr>
          </w:p>
        </w:tc>
      </w:tr>
      <w:tr w:rsidR="002C54AA" w14:paraId="093D83B5" w14:textId="77777777" w:rsidTr="002C54AA">
        <w:tc>
          <w:tcPr>
            <w:tcW w:w="1843" w:type="dxa"/>
            <w:tcBorders>
              <w:top w:val="nil"/>
              <w:left w:val="single" w:sz="4" w:space="0" w:color="auto"/>
              <w:bottom w:val="nil"/>
              <w:right w:val="nil"/>
            </w:tcBorders>
            <w:hideMark/>
          </w:tcPr>
          <w:p w14:paraId="1DF76508" w14:textId="77777777" w:rsidR="002C54AA" w:rsidRDefault="002C54A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6EBA59F"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2C54AA" w14:paraId="79332BD0" w14:textId="77777777" w:rsidTr="002C54AA">
        <w:tc>
          <w:tcPr>
            <w:tcW w:w="1843" w:type="dxa"/>
            <w:tcBorders>
              <w:top w:val="nil"/>
              <w:left w:val="single" w:sz="4" w:space="0" w:color="auto"/>
              <w:bottom w:val="nil"/>
              <w:right w:val="nil"/>
            </w:tcBorders>
            <w:hideMark/>
          </w:tcPr>
          <w:p w14:paraId="17F25A0C" w14:textId="77777777" w:rsidR="002C54AA" w:rsidRDefault="002C54A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775470A"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2C54AA" w14:paraId="279D2DD6" w14:textId="77777777" w:rsidTr="002C54AA">
        <w:tc>
          <w:tcPr>
            <w:tcW w:w="1843" w:type="dxa"/>
            <w:tcBorders>
              <w:top w:val="nil"/>
              <w:left w:val="single" w:sz="4" w:space="0" w:color="auto"/>
              <w:bottom w:val="nil"/>
              <w:right w:val="nil"/>
            </w:tcBorders>
          </w:tcPr>
          <w:p w14:paraId="3B24BAF5" w14:textId="77777777" w:rsidR="002C54AA" w:rsidRDefault="002C54A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250E2B" w14:textId="77777777" w:rsidR="002C54AA" w:rsidRDefault="002C54AA">
            <w:pPr>
              <w:pStyle w:val="CRCoverPage"/>
              <w:spacing w:after="0"/>
              <w:rPr>
                <w:noProof/>
                <w:sz w:val="8"/>
                <w:szCs w:val="8"/>
                <w:lang w:eastAsia="fr-FR"/>
              </w:rPr>
            </w:pPr>
          </w:p>
        </w:tc>
      </w:tr>
      <w:tr w:rsidR="002C54AA" w14:paraId="50D6426C" w14:textId="77777777" w:rsidTr="002C54AA">
        <w:tc>
          <w:tcPr>
            <w:tcW w:w="1843" w:type="dxa"/>
            <w:tcBorders>
              <w:top w:val="nil"/>
              <w:left w:val="single" w:sz="4" w:space="0" w:color="auto"/>
              <w:bottom w:val="nil"/>
              <w:right w:val="nil"/>
            </w:tcBorders>
            <w:hideMark/>
          </w:tcPr>
          <w:p w14:paraId="53F436A5" w14:textId="77777777" w:rsidR="002C54AA" w:rsidRDefault="002C54A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AE131DB"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XRM_Ph2_App</w:t>
            </w:r>
            <w:r>
              <w:rPr>
                <w:noProof/>
                <w:lang w:eastAsia="fr-FR"/>
              </w:rPr>
              <w:fldChar w:fldCharType="end"/>
            </w:r>
          </w:p>
        </w:tc>
        <w:tc>
          <w:tcPr>
            <w:tcW w:w="567" w:type="dxa"/>
          </w:tcPr>
          <w:p w14:paraId="0C427734" w14:textId="77777777" w:rsidR="002C54AA" w:rsidRDefault="002C54AA">
            <w:pPr>
              <w:pStyle w:val="CRCoverPage"/>
              <w:spacing w:after="0"/>
              <w:ind w:right="100"/>
              <w:rPr>
                <w:noProof/>
                <w:lang w:eastAsia="fr-FR"/>
              </w:rPr>
            </w:pPr>
          </w:p>
        </w:tc>
        <w:tc>
          <w:tcPr>
            <w:tcW w:w="1417" w:type="dxa"/>
            <w:gridSpan w:val="3"/>
            <w:hideMark/>
          </w:tcPr>
          <w:p w14:paraId="6CE3B4CB" w14:textId="77777777" w:rsidR="002C54AA" w:rsidRDefault="002C54AA">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69BC4B5"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2C54AA" w14:paraId="56B5A9AD" w14:textId="77777777" w:rsidTr="002C54AA">
        <w:tc>
          <w:tcPr>
            <w:tcW w:w="1843" w:type="dxa"/>
            <w:tcBorders>
              <w:top w:val="nil"/>
              <w:left w:val="single" w:sz="4" w:space="0" w:color="auto"/>
              <w:bottom w:val="nil"/>
              <w:right w:val="nil"/>
            </w:tcBorders>
          </w:tcPr>
          <w:p w14:paraId="46BF0E03" w14:textId="77777777" w:rsidR="002C54AA" w:rsidRDefault="002C54AA">
            <w:pPr>
              <w:pStyle w:val="CRCoverPage"/>
              <w:spacing w:after="0"/>
              <w:rPr>
                <w:b/>
                <w:i/>
                <w:noProof/>
                <w:sz w:val="8"/>
                <w:szCs w:val="8"/>
                <w:lang w:eastAsia="fr-FR"/>
              </w:rPr>
            </w:pPr>
          </w:p>
        </w:tc>
        <w:tc>
          <w:tcPr>
            <w:tcW w:w="1986" w:type="dxa"/>
            <w:gridSpan w:val="4"/>
          </w:tcPr>
          <w:p w14:paraId="2A896EB2" w14:textId="77777777" w:rsidR="002C54AA" w:rsidRDefault="002C54AA">
            <w:pPr>
              <w:pStyle w:val="CRCoverPage"/>
              <w:spacing w:after="0"/>
              <w:rPr>
                <w:noProof/>
                <w:sz w:val="8"/>
                <w:szCs w:val="8"/>
                <w:lang w:eastAsia="fr-FR"/>
              </w:rPr>
            </w:pPr>
          </w:p>
        </w:tc>
        <w:tc>
          <w:tcPr>
            <w:tcW w:w="2267" w:type="dxa"/>
            <w:gridSpan w:val="2"/>
          </w:tcPr>
          <w:p w14:paraId="756861D3" w14:textId="77777777" w:rsidR="002C54AA" w:rsidRDefault="002C54AA">
            <w:pPr>
              <w:pStyle w:val="CRCoverPage"/>
              <w:spacing w:after="0"/>
              <w:rPr>
                <w:noProof/>
                <w:sz w:val="8"/>
                <w:szCs w:val="8"/>
                <w:lang w:eastAsia="fr-FR"/>
              </w:rPr>
            </w:pPr>
          </w:p>
        </w:tc>
        <w:tc>
          <w:tcPr>
            <w:tcW w:w="1417" w:type="dxa"/>
            <w:gridSpan w:val="3"/>
          </w:tcPr>
          <w:p w14:paraId="407DE093" w14:textId="77777777" w:rsidR="002C54AA" w:rsidRDefault="002C54AA">
            <w:pPr>
              <w:pStyle w:val="CRCoverPage"/>
              <w:spacing w:after="0"/>
              <w:rPr>
                <w:noProof/>
                <w:sz w:val="8"/>
                <w:szCs w:val="8"/>
                <w:lang w:eastAsia="fr-FR"/>
              </w:rPr>
            </w:pPr>
          </w:p>
        </w:tc>
        <w:tc>
          <w:tcPr>
            <w:tcW w:w="2127" w:type="dxa"/>
            <w:tcBorders>
              <w:top w:val="nil"/>
              <w:left w:val="nil"/>
              <w:bottom w:val="nil"/>
              <w:right w:val="single" w:sz="4" w:space="0" w:color="auto"/>
            </w:tcBorders>
          </w:tcPr>
          <w:p w14:paraId="381D4A3C" w14:textId="77777777" w:rsidR="002C54AA" w:rsidRDefault="002C54AA">
            <w:pPr>
              <w:pStyle w:val="CRCoverPage"/>
              <w:spacing w:after="0"/>
              <w:rPr>
                <w:noProof/>
                <w:sz w:val="8"/>
                <w:szCs w:val="8"/>
                <w:lang w:eastAsia="fr-FR"/>
              </w:rPr>
            </w:pPr>
          </w:p>
        </w:tc>
      </w:tr>
      <w:tr w:rsidR="002C54AA" w14:paraId="37D1B844" w14:textId="77777777" w:rsidTr="002C54AA">
        <w:trPr>
          <w:cantSplit/>
        </w:trPr>
        <w:tc>
          <w:tcPr>
            <w:tcW w:w="1843" w:type="dxa"/>
            <w:tcBorders>
              <w:top w:val="nil"/>
              <w:left w:val="single" w:sz="4" w:space="0" w:color="auto"/>
              <w:bottom w:val="nil"/>
              <w:right w:val="nil"/>
            </w:tcBorders>
            <w:hideMark/>
          </w:tcPr>
          <w:p w14:paraId="123B2F70" w14:textId="77777777" w:rsidR="002C54AA" w:rsidRDefault="002C54A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3978A26" w14:textId="77777777" w:rsidR="002C54AA" w:rsidRDefault="002C54AA">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679B7898" w14:textId="77777777" w:rsidR="002C54AA" w:rsidRDefault="002C54AA">
            <w:pPr>
              <w:pStyle w:val="CRCoverPage"/>
              <w:spacing w:after="0"/>
              <w:rPr>
                <w:noProof/>
                <w:lang w:eastAsia="fr-FR"/>
              </w:rPr>
            </w:pPr>
          </w:p>
        </w:tc>
        <w:tc>
          <w:tcPr>
            <w:tcW w:w="1417" w:type="dxa"/>
            <w:gridSpan w:val="3"/>
            <w:hideMark/>
          </w:tcPr>
          <w:p w14:paraId="526E402D" w14:textId="77777777" w:rsidR="002C54AA" w:rsidRDefault="002C54A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AA0D9D5" w14:textId="77777777" w:rsidR="002C54AA" w:rsidRDefault="002C54A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2C54AA" w14:paraId="69E7A854" w14:textId="77777777" w:rsidTr="002C54AA">
        <w:tc>
          <w:tcPr>
            <w:tcW w:w="1843" w:type="dxa"/>
            <w:tcBorders>
              <w:top w:val="nil"/>
              <w:left w:val="single" w:sz="4" w:space="0" w:color="auto"/>
              <w:bottom w:val="single" w:sz="4" w:space="0" w:color="auto"/>
              <w:right w:val="nil"/>
            </w:tcBorders>
          </w:tcPr>
          <w:p w14:paraId="0396D429" w14:textId="77777777" w:rsidR="002C54AA" w:rsidRDefault="002C54A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C55D900" w14:textId="77777777" w:rsidR="002C54AA" w:rsidRDefault="002C54A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472A002" w14:textId="77777777" w:rsidR="002C54AA" w:rsidRDefault="002C54A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C711963" w14:textId="77777777" w:rsidR="002C54AA" w:rsidRDefault="002C54A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2C54AA" w14:paraId="71F7F6A5" w14:textId="77777777" w:rsidTr="002C54AA">
        <w:tc>
          <w:tcPr>
            <w:tcW w:w="1843" w:type="dxa"/>
          </w:tcPr>
          <w:p w14:paraId="773195A6" w14:textId="77777777" w:rsidR="002C54AA" w:rsidRDefault="002C54AA">
            <w:pPr>
              <w:pStyle w:val="CRCoverPage"/>
              <w:spacing w:after="0"/>
              <w:rPr>
                <w:b/>
                <w:i/>
                <w:noProof/>
                <w:sz w:val="8"/>
                <w:szCs w:val="8"/>
                <w:lang w:eastAsia="fr-FR"/>
              </w:rPr>
            </w:pPr>
          </w:p>
        </w:tc>
        <w:tc>
          <w:tcPr>
            <w:tcW w:w="7797" w:type="dxa"/>
            <w:gridSpan w:val="10"/>
          </w:tcPr>
          <w:p w14:paraId="4446FA2A" w14:textId="77777777" w:rsidR="002C54AA" w:rsidRDefault="002C54AA">
            <w:pPr>
              <w:pStyle w:val="CRCoverPage"/>
              <w:spacing w:after="0"/>
              <w:rPr>
                <w:noProof/>
                <w:sz w:val="8"/>
                <w:szCs w:val="8"/>
                <w:lang w:eastAsia="fr-FR"/>
              </w:rPr>
            </w:pPr>
          </w:p>
        </w:tc>
      </w:tr>
      <w:tr w:rsidR="002C54AA" w14:paraId="0AE1B5E0" w14:textId="77777777" w:rsidTr="002C54AA">
        <w:tc>
          <w:tcPr>
            <w:tcW w:w="2694" w:type="dxa"/>
            <w:gridSpan w:val="2"/>
            <w:tcBorders>
              <w:top w:val="single" w:sz="4" w:space="0" w:color="auto"/>
              <w:left w:val="single" w:sz="4" w:space="0" w:color="auto"/>
              <w:bottom w:val="nil"/>
              <w:right w:val="nil"/>
            </w:tcBorders>
            <w:hideMark/>
          </w:tcPr>
          <w:p w14:paraId="50BE0C87" w14:textId="77777777" w:rsidR="002C54AA" w:rsidRDefault="002C54A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5F38929" w14:textId="2B4FF8B0" w:rsidR="002C54AA" w:rsidRDefault="008E51AC">
            <w:pPr>
              <w:pStyle w:val="CRCoverPage"/>
              <w:spacing w:after="0"/>
              <w:ind w:left="100"/>
              <w:rPr>
                <w:noProof/>
                <w:lang w:eastAsia="fr-FR"/>
              </w:rPr>
            </w:pPr>
            <w:r>
              <w:rPr>
                <w:noProof/>
                <w:lang w:eastAsia="fr-FR"/>
              </w:rPr>
              <w:t>A new ADAE capability is proposed regarding new analytics, based on concluded solution #9 in TR 23.700-23.</w:t>
            </w:r>
          </w:p>
        </w:tc>
      </w:tr>
      <w:tr w:rsidR="002C54AA" w14:paraId="2F4EF8C3" w14:textId="77777777" w:rsidTr="002C54AA">
        <w:tc>
          <w:tcPr>
            <w:tcW w:w="2694" w:type="dxa"/>
            <w:gridSpan w:val="2"/>
            <w:tcBorders>
              <w:top w:val="nil"/>
              <w:left w:val="single" w:sz="4" w:space="0" w:color="auto"/>
              <w:bottom w:val="nil"/>
              <w:right w:val="nil"/>
            </w:tcBorders>
          </w:tcPr>
          <w:p w14:paraId="100B0CE6" w14:textId="77777777" w:rsidR="002C54AA" w:rsidRDefault="002C54A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FA81B7" w14:textId="77777777" w:rsidR="002C54AA" w:rsidRDefault="002C54AA">
            <w:pPr>
              <w:pStyle w:val="CRCoverPage"/>
              <w:spacing w:after="0"/>
              <w:rPr>
                <w:noProof/>
                <w:sz w:val="8"/>
                <w:szCs w:val="8"/>
                <w:lang w:eastAsia="fr-FR"/>
              </w:rPr>
            </w:pPr>
          </w:p>
        </w:tc>
      </w:tr>
      <w:tr w:rsidR="002C54AA" w14:paraId="39950908" w14:textId="77777777" w:rsidTr="002C54AA">
        <w:tc>
          <w:tcPr>
            <w:tcW w:w="2694" w:type="dxa"/>
            <w:gridSpan w:val="2"/>
            <w:tcBorders>
              <w:top w:val="nil"/>
              <w:left w:val="single" w:sz="4" w:space="0" w:color="auto"/>
              <w:bottom w:val="nil"/>
              <w:right w:val="nil"/>
            </w:tcBorders>
            <w:hideMark/>
          </w:tcPr>
          <w:p w14:paraId="03AA1BEC" w14:textId="77777777" w:rsidR="002C54AA" w:rsidRDefault="002C54A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FFDE05C" w14:textId="412956B9" w:rsidR="002C54AA" w:rsidRDefault="008E51AC">
            <w:pPr>
              <w:pStyle w:val="CRCoverPage"/>
              <w:spacing w:after="0"/>
              <w:ind w:left="100"/>
              <w:rPr>
                <w:noProof/>
                <w:lang w:eastAsia="fr-FR"/>
              </w:rPr>
            </w:pPr>
            <w:r>
              <w:rPr>
                <w:noProof/>
                <w:lang w:eastAsia="fr-FR"/>
              </w:rPr>
              <w:t>New analytics service is introduced in clause 6.13 (about functionality) and clause 8.17 (about new procedure and information flows) based on concluded solution #9 in TR 23.700-23.</w:t>
            </w:r>
          </w:p>
        </w:tc>
      </w:tr>
      <w:tr w:rsidR="002C54AA" w14:paraId="32CFC386" w14:textId="77777777" w:rsidTr="002C54AA">
        <w:tc>
          <w:tcPr>
            <w:tcW w:w="2694" w:type="dxa"/>
            <w:gridSpan w:val="2"/>
            <w:tcBorders>
              <w:top w:val="nil"/>
              <w:left w:val="single" w:sz="4" w:space="0" w:color="auto"/>
              <w:bottom w:val="nil"/>
              <w:right w:val="nil"/>
            </w:tcBorders>
          </w:tcPr>
          <w:p w14:paraId="2588490E" w14:textId="77777777" w:rsidR="002C54AA" w:rsidRDefault="002C54A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8676D0F" w14:textId="77777777" w:rsidR="002C54AA" w:rsidRDefault="002C54AA">
            <w:pPr>
              <w:pStyle w:val="CRCoverPage"/>
              <w:spacing w:after="0"/>
              <w:rPr>
                <w:noProof/>
                <w:sz w:val="8"/>
                <w:szCs w:val="8"/>
                <w:lang w:eastAsia="fr-FR"/>
              </w:rPr>
            </w:pPr>
          </w:p>
        </w:tc>
      </w:tr>
      <w:tr w:rsidR="002C54AA" w14:paraId="6759FF92" w14:textId="77777777" w:rsidTr="002C54AA">
        <w:tc>
          <w:tcPr>
            <w:tcW w:w="2694" w:type="dxa"/>
            <w:gridSpan w:val="2"/>
            <w:tcBorders>
              <w:top w:val="nil"/>
              <w:left w:val="single" w:sz="4" w:space="0" w:color="auto"/>
              <w:bottom w:val="single" w:sz="4" w:space="0" w:color="auto"/>
              <w:right w:val="nil"/>
            </w:tcBorders>
            <w:hideMark/>
          </w:tcPr>
          <w:p w14:paraId="678CB4E2" w14:textId="77777777" w:rsidR="002C54AA" w:rsidRDefault="002C54A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042DB3" w14:textId="5E4AF880" w:rsidR="002C54AA" w:rsidRDefault="008E51AC">
            <w:pPr>
              <w:pStyle w:val="CRCoverPage"/>
              <w:spacing w:after="0"/>
              <w:ind w:left="100"/>
              <w:rPr>
                <w:noProof/>
                <w:lang w:eastAsia="fr-FR"/>
              </w:rPr>
            </w:pPr>
            <w:r>
              <w:rPr>
                <w:noProof/>
                <w:lang w:eastAsia="fr-FR"/>
              </w:rPr>
              <w:t>The new feature will not be added to the ADAES specification.</w:t>
            </w:r>
          </w:p>
        </w:tc>
      </w:tr>
      <w:tr w:rsidR="002C54AA" w14:paraId="587477E8" w14:textId="77777777" w:rsidTr="002C54AA">
        <w:tc>
          <w:tcPr>
            <w:tcW w:w="2694" w:type="dxa"/>
            <w:gridSpan w:val="2"/>
          </w:tcPr>
          <w:p w14:paraId="02AE7230" w14:textId="77777777" w:rsidR="002C54AA" w:rsidRDefault="002C54AA">
            <w:pPr>
              <w:pStyle w:val="CRCoverPage"/>
              <w:spacing w:after="0"/>
              <w:rPr>
                <w:b/>
                <w:i/>
                <w:noProof/>
                <w:sz w:val="8"/>
                <w:szCs w:val="8"/>
                <w:lang w:eastAsia="fr-FR"/>
              </w:rPr>
            </w:pPr>
          </w:p>
        </w:tc>
        <w:tc>
          <w:tcPr>
            <w:tcW w:w="6946" w:type="dxa"/>
            <w:gridSpan w:val="9"/>
          </w:tcPr>
          <w:p w14:paraId="795F4F5C" w14:textId="77777777" w:rsidR="002C54AA" w:rsidRDefault="002C54AA">
            <w:pPr>
              <w:pStyle w:val="CRCoverPage"/>
              <w:spacing w:after="0"/>
              <w:rPr>
                <w:noProof/>
                <w:sz w:val="8"/>
                <w:szCs w:val="8"/>
                <w:lang w:eastAsia="fr-FR"/>
              </w:rPr>
            </w:pPr>
          </w:p>
        </w:tc>
      </w:tr>
      <w:tr w:rsidR="002C54AA" w14:paraId="26A05447" w14:textId="77777777" w:rsidTr="002C54AA">
        <w:tc>
          <w:tcPr>
            <w:tcW w:w="2694" w:type="dxa"/>
            <w:gridSpan w:val="2"/>
            <w:tcBorders>
              <w:top w:val="single" w:sz="4" w:space="0" w:color="auto"/>
              <w:left w:val="single" w:sz="4" w:space="0" w:color="auto"/>
              <w:bottom w:val="nil"/>
              <w:right w:val="nil"/>
            </w:tcBorders>
            <w:hideMark/>
          </w:tcPr>
          <w:p w14:paraId="0728D707" w14:textId="77777777" w:rsidR="002C54AA" w:rsidRDefault="002C54A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4CDCF8E" w14:textId="77777777" w:rsidR="002C54AA" w:rsidRDefault="002C54AA">
            <w:pPr>
              <w:pStyle w:val="CRCoverPage"/>
              <w:spacing w:after="0"/>
              <w:ind w:left="100"/>
              <w:rPr>
                <w:noProof/>
                <w:lang w:eastAsia="fr-FR"/>
              </w:rPr>
            </w:pPr>
          </w:p>
        </w:tc>
      </w:tr>
      <w:tr w:rsidR="002C54AA" w14:paraId="04826967" w14:textId="77777777" w:rsidTr="002C54AA">
        <w:tc>
          <w:tcPr>
            <w:tcW w:w="2694" w:type="dxa"/>
            <w:gridSpan w:val="2"/>
            <w:tcBorders>
              <w:top w:val="nil"/>
              <w:left w:val="single" w:sz="4" w:space="0" w:color="auto"/>
              <w:bottom w:val="nil"/>
              <w:right w:val="nil"/>
            </w:tcBorders>
          </w:tcPr>
          <w:p w14:paraId="6FCDEB87" w14:textId="77777777" w:rsidR="002C54AA" w:rsidRDefault="002C54A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9D17BAD" w14:textId="77777777" w:rsidR="002C54AA" w:rsidRDefault="002C54AA">
            <w:pPr>
              <w:pStyle w:val="CRCoverPage"/>
              <w:spacing w:after="0"/>
              <w:rPr>
                <w:noProof/>
                <w:sz w:val="8"/>
                <w:szCs w:val="8"/>
                <w:lang w:eastAsia="fr-FR"/>
              </w:rPr>
            </w:pPr>
          </w:p>
        </w:tc>
      </w:tr>
      <w:tr w:rsidR="002C54AA" w14:paraId="27574CF9" w14:textId="77777777" w:rsidTr="002C54AA">
        <w:tc>
          <w:tcPr>
            <w:tcW w:w="2694" w:type="dxa"/>
            <w:gridSpan w:val="2"/>
            <w:tcBorders>
              <w:top w:val="nil"/>
              <w:left w:val="single" w:sz="4" w:space="0" w:color="auto"/>
              <w:bottom w:val="nil"/>
              <w:right w:val="nil"/>
            </w:tcBorders>
          </w:tcPr>
          <w:p w14:paraId="1A1247D2" w14:textId="77777777" w:rsidR="002C54AA" w:rsidRDefault="002C54A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A5A0DFE" w14:textId="77777777" w:rsidR="002C54AA" w:rsidRDefault="002C54A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BD7A6C8" w14:textId="77777777" w:rsidR="002C54AA" w:rsidRDefault="002C54AA">
            <w:pPr>
              <w:pStyle w:val="CRCoverPage"/>
              <w:spacing w:after="0"/>
              <w:jc w:val="center"/>
              <w:rPr>
                <w:b/>
                <w:caps/>
                <w:noProof/>
                <w:lang w:eastAsia="fr-FR"/>
              </w:rPr>
            </w:pPr>
            <w:r>
              <w:rPr>
                <w:b/>
                <w:caps/>
                <w:noProof/>
                <w:lang w:eastAsia="fr-FR"/>
              </w:rPr>
              <w:t>N</w:t>
            </w:r>
          </w:p>
        </w:tc>
        <w:tc>
          <w:tcPr>
            <w:tcW w:w="2977" w:type="dxa"/>
            <w:gridSpan w:val="4"/>
          </w:tcPr>
          <w:p w14:paraId="1B263ADF" w14:textId="77777777" w:rsidR="002C54AA" w:rsidRDefault="002C54A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4AD4C5D" w14:textId="77777777" w:rsidR="002C54AA" w:rsidRDefault="002C54AA">
            <w:pPr>
              <w:pStyle w:val="CRCoverPage"/>
              <w:spacing w:after="0"/>
              <w:ind w:left="99"/>
              <w:rPr>
                <w:noProof/>
                <w:lang w:eastAsia="fr-FR"/>
              </w:rPr>
            </w:pPr>
          </w:p>
        </w:tc>
      </w:tr>
      <w:tr w:rsidR="002C54AA" w14:paraId="12A96BF3" w14:textId="77777777" w:rsidTr="002C54AA">
        <w:tc>
          <w:tcPr>
            <w:tcW w:w="2694" w:type="dxa"/>
            <w:gridSpan w:val="2"/>
            <w:tcBorders>
              <w:top w:val="nil"/>
              <w:left w:val="single" w:sz="4" w:space="0" w:color="auto"/>
              <w:bottom w:val="nil"/>
              <w:right w:val="nil"/>
            </w:tcBorders>
            <w:hideMark/>
          </w:tcPr>
          <w:p w14:paraId="5B30C758" w14:textId="77777777" w:rsidR="002C54AA" w:rsidRDefault="002C54A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5C6178" w14:textId="77777777" w:rsidR="002C54AA" w:rsidRDefault="002C54A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42503" w14:textId="11ECD301" w:rsidR="002C54AA" w:rsidRDefault="008E51AC">
            <w:pPr>
              <w:pStyle w:val="CRCoverPage"/>
              <w:spacing w:after="0"/>
              <w:jc w:val="center"/>
              <w:rPr>
                <w:b/>
                <w:caps/>
                <w:noProof/>
                <w:lang w:eastAsia="fr-FR"/>
              </w:rPr>
            </w:pPr>
            <w:r>
              <w:rPr>
                <w:b/>
                <w:caps/>
                <w:noProof/>
                <w:lang w:eastAsia="fr-FR"/>
              </w:rPr>
              <w:t>N</w:t>
            </w:r>
          </w:p>
        </w:tc>
        <w:tc>
          <w:tcPr>
            <w:tcW w:w="2977" w:type="dxa"/>
            <w:gridSpan w:val="4"/>
            <w:hideMark/>
          </w:tcPr>
          <w:p w14:paraId="67DCDDFF" w14:textId="77777777" w:rsidR="002C54AA" w:rsidRDefault="002C54A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F3D6DC9" w14:textId="77777777" w:rsidR="002C54AA" w:rsidRDefault="002C54AA">
            <w:pPr>
              <w:pStyle w:val="CRCoverPage"/>
              <w:spacing w:after="0"/>
              <w:ind w:left="99"/>
              <w:rPr>
                <w:noProof/>
                <w:lang w:eastAsia="fr-FR"/>
              </w:rPr>
            </w:pPr>
            <w:r>
              <w:rPr>
                <w:noProof/>
                <w:lang w:eastAsia="fr-FR"/>
              </w:rPr>
              <w:t xml:space="preserve">TS/TR ... CR ... </w:t>
            </w:r>
          </w:p>
        </w:tc>
      </w:tr>
      <w:tr w:rsidR="002C54AA" w14:paraId="152D3894" w14:textId="77777777" w:rsidTr="002C54AA">
        <w:tc>
          <w:tcPr>
            <w:tcW w:w="2694" w:type="dxa"/>
            <w:gridSpan w:val="2"/>
            <w:tcBorders>
              <w:top w:val="nil"/>
              <w:left w:val="single" w:sz="4" w:space="0" w:color="auto"/>
              <w:bottom w:val="nil"/>
              <w:right w:val="nil"/>
            </w:tcBorders>
            <w:hideMark/>
          </w:tcPr>
          <w:p w14:paraId="089EF809" w14:textId="77777777" w:rsidR="002C54AA" w:rsidRDefault="002C54A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9E31EF" w14:textId="77777777" w:rsidR="002C54AA" w:rsidRDefault="002C54A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E6E4C" w14:textId="456791FF" w:rsidR="002C54AA" w:rsidRDefault="008E51AC">
            <w:pPr>
              <w:pStyle w:val="CRCoverPage"/>
              <w:spacing w:after="0"/>
              <w:jc w:val="center"/>
              <w:rPr>
                <w:b/>
                <w:caps/>
                <w:noProof/>
                <w:lang w:eastAsia="fr-FR"/>
              </w:rPr>
            </w:pPr>
            <w:r>
              <w:rPr>
                <w:b/>
                <w:caps/>
                <w:noProof/>
                <w:lang w:eastAsia="fr-FR"/>
              </w:rPr>
              <w:t>N</w:t>
            </w:r>
          </w:p>
        </w:tc>
        <w:tc>
          <w:tcPr>
            <w:tcW w:w="2977" w:type="dxa"/>
            <w:gridSpan w:val="4"/>
            <w:hideMark/>
          </w:tcPr>
          <w:p w14:paraId="460A3698" w14:textId="77777777" w:rsidR="002C54AA" w:rsidRDefault="002C54A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DD4F05" w14:textId="77777777" w:rsidR="002C54AA" w:rsidRDefault="002C54AA">
            <w:pPr>
              <w:pStyle w:val="CRCoverPage"/>
              <w:spacing w:after="0"/>
              <w:ind w:left="99"/>
              <w:rPr>
                <w:noProof/>
                <w:lang w:eastAsia="fr-FR"/>
              </w:rPr>
            </w:pPr>
            <w:r>
              <w:rPr>
                <w:noProof/>
                <w:lang w:eastAsia="fr-FR"/>
              </w:rPr>
              <w:t xml:space="preserve">TS/TR ... CR ... </w:t>
            </w:r>
          </w:p>
        </w:tc>
      </w:tr>
      <w:tr w:rsidR="002C54AA" w14:paraId="11CE4196" w14:textId="77777777" w:rsidTr="002C54AA">
        <w:tc>
          <w:tcPr>
            <w:tcW w:w="2694" w:type="dxa"/>
            <w:gridSpan w:val="2"/>
            <w:tcBorders>
              <w:top w:val="nil"/>
              <w:left w:val="single" w:sz="4" w:space="0" w:color="auto"/>
              <w:bottom w:val="nil"/>
              <w:right w:val="nil"/>
            </w:tcBorders>
            <w:hideMark/>
          </w:tcPr>
          <w:p w14:paraId="02E03D5E" w14:textId="77777777" w:rsidR="002C54AA" w:rsidRDefault="002C54A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9EEA14" w14:textId="77777777" w:rsidR="002C54AA" w:rsidRDefault="002C54A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7048B" w14:textId="3158CC2A" w:rsidR="002C54AA" w:rsidRDefault="008E51AC">
            <w:pPr>
              <w:pStyle w:val="CRCoverPage"/>
              <w:spacing w:after="0"/>
              <w:jc w:val="center"/>
              <w:rPr>
                <w:b/>
                <w:caps/>
                <w:noProof/>
                <w:lang w:eastAsia="fr-FR"/>
              </w:rPr>
            </w:pPr>
            <w:r>
              <w:rPr>
                <w:b/>
                <w:caps/>
                <w:noProof/>
                <w:lang w:eastAsia="fr-FR"/>
              </w:rPr>
              <w:t>N</w:t>
            </w:r>
          </w:p>
        </w:tc>
        <w:tc>
          <w:tcPr>
            <w:tcW w:w="2977" w:type="dxa"/>
            <w:gridSpan w:val="4"/>
            <w:hideMark/>
          </w:tcPr>
          <w:p w14:paraId="5CC61C0A" w14:textId="77777777" w:rsidR="002C54AA" w:rsidRDefault="002C54A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99C7" w14:textId="77777777" w:rsidR="002C54AA" w:rsidRDefault="002C54AA">
            <w:pPr>
              <w:pStyle w:val="CRCoverPage"/>
              <w:spacing w:after="0"/>
              <w:ind w:left="99"/>
              <w:rPr>
                <w:noProof/>
                <w:lang w:eastAsia="fr-FR"/>
              </w:rPr>
            </w:pPr>
            <w:r>
              <w:rPr>
                <w:noProof/>
                <w:lang w:eastAsia="fr-FR"/>
              </w:rPr>
              <w:t xml:space="preserve">TS/TR ... CR ... </w:t>
            </w:r>
          </w:p>
        </w:tc>
      </w:tr>
      <w:tr w:rsidR="002C54AA" w14:paraId="2CE6F27B" w14:textId="77777777" w:rsidTr="002C54AA">
        <w:tc>
          <w:tcPr>
            <w:tcW w:w="2694" w:type="dxa"/>
            <w:gridSpan w:val="2"/>
            <w:tcBorders>
              <w:top w:val="nil"/>
              <w:left w:val="single" w:sz="4" w:space="0" w:color="auto"/>
              <w:bottom w:val="nil"/>
              <w:right w:val="nil"/>
            </w:tcBorders>
          </w:tcPr>
          <w:p w14:paraId="30B6C640" w14:textId="77777777" w:rsidR="002C54AA" w:rsidRDefault="002C54AA">
            <w:pPr>
              <w:pStyle w:val="CRCoverPage"/>
              <w:spacing w:after="0"/>
              <w:rPr>
                <w:b/>
                <w:i/>
                <w:noProof/>
                <w:lang w:eastAsia="fr-FR"/>
              </w:rPr>
            </w:pPr>
          </w:p>
        </w:tc>
        <w:tc>
          <w:tcPr>
            <w:tcW w:w="6946" w:type="dxa"/>
            <w:gridSpan w:val="9"/>
            <w:tcBorders>
              <w:top w:val="nil"/>
              <w:left w:val="nil"/>
              <w:bottom w:val="nil"/>
              <w:right w:val="single" w:sz="4" w:space="0" w:color="auto"/>
            </w:tcBorders>
          </w:tcPr>
          <w:p w14:paraId="6EE045E9" w14:textId="77777777" w:rsidR="002C54AA" w:rsidRDefault="002C54AA">
            <w:pPr>
              <w:pStyle w:val="CRCoverPage"/>
              <w:spacing w:after="0"/>
              <w:rPr>
                <w:noProof/>
                <w:lang w:eastAsia="fr-FR"/>
              </w:rPr>
            </w:pPr>
          </w:p>
        </w:tc>
      </w:tr>
      <w:tr w:rsidR="002C54AA" w14:paraId="2B965947" w14:textId="77777777" w:rsidTr="002C54AA">
        <w:tc>
          <w:tcPr>
            <w:tcW w:w="2694" w:type="dxa"/>
            <w:gridSpan w:val="2"/>
            <w:tcBorders>
              <w:top w:val="nil"/>
              <w:left w:val="single" w:sz="4" w:space="0" w:color="auto"/>
              <w:bottom w:val="single" w:sz="4" w:space="0" w:color="auto"/>
              <w:right w:val="nil"/>
            </w:tcBorders>
            <w:hideMark/>
          </w:tcPr>
          <w:p w14:paraId="32F135D2" w14:textId="77777777" w:rsidR="002C54AA" w:rsidRDefault="002C54A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AAA8AA9" w14:textId="77777777" w:rsidR="002C54AA" w:rsidRDefault="002C54AA">
            <w:pPr>
              <w:pStyle w:val="CRCoverPage"/>
              <w:spacing w:after="0"/>
              <w:ind w:left="100"/>
              <w:rPr>
                <w:noProof/>
                <w:lang w:eastAsia="fr-FR"/>
              </w:rPr>
            </w:pPr>
          </w:p>
        </w:tc>
      </w:tr>
      <w:tr w:rsidR="002C54AA" w14:paraId="7669A2F1" w14:textId="77777777" w:rsidTr="002C54AA">
        <w:tc>
          <w:tcPr>
            <w:tcW w:w="2694" w:type="dxa"/>
            <w:gridSpan w:val="2"/>
            <w:tcBorders>
              <w:top w:val="single" w:sz="4" w:space="0" w:color="auto"/>
              <w:left w:val="nil"/>
              <w:bottom w:val="single" w:sz="4" w:space="0" w:color="auto"/>
              <w:right w:val="nil"/>
            </w:tcBorders>
          </w:tcPr>
          <w:p w14:paraId="41EBB124" w14:textId="77777777" w:rsidR="002C54AA" w:rsidRDefault="002C54A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9F77C56" w14:textId="77777777" w:rsidR="002C54AA" w:rsidRDefault="002C54AA">
            <w:pPr>
              <w:pStyle w:val="CRCoverPage"/>
              <w:spacing w:after="0"/>
              <w:ind w:left="100"/>
              <w:rPr>
                <w:noProof/>
                <w:sz w:val="8"/>
                <w:szCs w:val="8"/>
                <w:lang w:eastAsia="fr-FR"/>
              </w:rPr>
            </w:pPr>
          </w:p>
        </w:tc>
      </w:tr>
      <w:tr w:rsidR="002C54AA" w14:paraId="74ECF9AC" w14:textId="77777777" w:rsidTr="002C54AA">
        <w:tc>
          <w:tcPr>
            <w:tcW w:w="2694" w:type="dxa"/>
            <w:gridSpan w:val="2"/>
            <w:tcBorders>
              <w:top w:val="single" w:sz="4" w:space="0" w:color="auto"/>
              <w:left w:val="single" w:sz="4" w:space="0" w:color="auto"/>
              <w:bottom w:val="single" w:sz="4" w:space="0" w:color="auto"/>
              <w:right w:val="nil"/>
            </w:tcBorders>
            <w:hideMark/>
          </w:tcPr>
          <w:p w14:paraId="4D9CDE21" w14:textId="77777777" w:rsidR="002C54AA" w:rsidRDefault="002C54A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026518" w14:textId="77777777" w:rsidR="002C54AA" w:rsidRDefault="002C54AA">
            <w:pPr>
              <w:pStyle w:val="CRCoverPage"/>
              <w:spacing w:after="0"/>
              <w:ind w:left="100"/>
              <w:rPr>
                <w:noProof/>
                <w:lang w:eastAsia="fr-FR"/>
              </w:rPr>
            </w:pPr>
          </w:p>
        </w:tc>
      </w:tr>
    </w:tbl>
    <w:p w14:paraId="42331EEA" w14:textId="77777777" w:rsidR="002C54AA" w:rsidRDefault="002C54AA" w:rsidP="002C54AA">
      <w:pPr>
        <w:pStyle w:val="CRCoverPage"/>
        <w:spacing w:after="0"/>
        <w:rPr>
          <w:noProof/>
          <w:sz w:val="8"/>
          <w:szCs w:val="8"/>
        </w:rPr>
      </w:pPr>
    </w:p>
    <w:p w14:paraId="7A499A8B" w14:textId="77777777" w:rsidR="001D5A36" w:rsidRDefault="001D5A36" w:rsidP="001D5A36">
      <w:pPr>
        <w:rPr>
          <w:noProof/>
          <w:lang w:val="en-US"/>
        </w:rPr>
      </w:pPr>
    </w:p>
    <w:p w14:paraId="29351BE5" w14:textId="77777777" w:rsidR="002C54AA" w:rsidRDefault="002C54AA" w:rsidP="001D5A36">
      <w:pPr>
        <w:rPr>
          <w:noProof/>
          <w:lang w:val="en-US"/>
        </w:rPr>
      </w:pPr>
    </w:p>
    <w:p w14:paraId="2F08E408" w14:textId="77777777" w:rsidR="002C54AA" w:rsidRDefault="002C54AA" w:rsidP="001D5A36">
      <w:pPr>
        <w:rPr>
          <w:noProof/>
          <w:lang w:val="en-US"/>
        </w:rPr>
      </w:pPr>
    </w:p>
    <w:p w14:paraId="74BAB72F" w14:textId="77777777" w:rsidR="001D5A36" w:rsidRDefault="001D5A36" w:rsidP="001D5A36">
      <w:pPr>
        <w:rPr>
          <w:noProof/>
          <w:lang w:val="en-US"/>
        </w:rPr>
      </w:pPr>
    </w:p>
    <w:p w14:paraId="3A128D78" w14:textId="77777777" w:rsidR="001D5A36" w:rsidRDefault="001D5A36" w:rsidP="001D5A36">
      <w:pPr>
        <w:rPr>
          <w:noProof/>
          <w:lang w:val="en-US"/>
        </w:rPr>
      </w:pPr>
    </w:p>
    <w:p w14:paraId="74CA171F" w14:textId="77777777" w:rsidR="001D5A36" w:rsidRDefault="001D5A36" w:rsidP="001D5A36">
      <w:pPr>
        <w:rPr>
          <w:noProof/>
          <w:lang w:val="en-US"/>
        </w:rPr>
      </w:pPr>
    </w:p>
    <w:p w14:paraId="07E5FAFF" w14:textId="77777777" w:rsidR="001D5A36" w:rsidRDefault="001D5A36" w:rsidP="001D5A36">
      <w:pPr>
        <w:rPr>
          <w:noProof/>
          <w:lang w:val="en-US"/>
        </w:rPr>
      </w:pPr>
    </w:p>
    <w:p w14:paraId="1CDAD07F" w14:textId="77777777" w:rsidR="001D5A36" w:rsidRDefault="001D5A36" w:rsidP="001D5A36">
      <w:pPr>
        <w:rPr>
          <w:noProof/>
          <w:lang w:val="en-US"/>
        </w:rPr>
      </w:pPr>
    </w:p>
    <w:p w14:paraId="117D5309" w14:textId="77777777" w:rsidR="001D5A36" w:rsidRPr="008A5E86" w:rsidRDefault="001D5A36" w:rsidP="001D5A36">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15032B" w14:textId="77777777" w:rsidR="0074111A" w:rsidRPr="009C2C1A" w:rsidRDefault="0074111A" w:rsidP="0074111A">
      <w:pPr>
        <w:pStyle w:val="Heading2"/>
        <w:rPr>
          <w:ins w:id="1" w:author="manos" w:date="2024-10-08T11:33:00Z"/>
          <w:lang w:val="en-US"/>
        </w:rPr>
      </w:pPr>
      <w:bookmarkStart w:id="2" w:name="_Toc178069627"/>
      <w:ins w:id="3" w:author="manos" w:date="2024-10-08T11:33:00Z">
        <w:r>
          <w:t>6.13</w:t>
        </w:r>
        <w:r>
          <w:tab/>
        </w:r>
        <w:r>
          <w:rPr>
            <w:lang w:eastAsia="zh-CN"/>
          </w:rPr>
          <w:t xml:space="preserve">Support for </w:t>
        </w:r>
        <w:bookmarkEnd w:id="2"/>
        <w:r>
          <w:t xml:space="preserve">VAL </w:t>
        </w:r>
        <w:r w:rsidRPr="009C2C1A">
          <w:t>performance analytics for tethered UEs</w:t>
        </w:r>
      </w:ins>
    </w:p>
    <w:p w14:paraId="462763F5" w14:textId="77777777" w:rsidR="0074111A" w:rsidRDefault="0074111A" w:rsidP="0074111A">
      <w:pPr>
        <w:keepNext/>
        <w:rPr>
          <w:ins w:id="4" w:author="manos" w:date="2024-10-08T11:33:00Z"/>
        </w:rPr>
      </w:pPr>
      <w:ins w:id="5" w:author="manos" w:date="2024-10-08T11:33:00Z">
        <w:r>
          <w:t xml:space="preserve">This feature supports </w:t>
        </w:r>
        <w:r>
          <w:rPr>
            <w:lang w:eastAsia="zh-CN"/>
          </w:rPr>
          <w:t xml:space="preserve">a new ADAES analytics functionality on </w:t>
        </w:r>
        <w:r>
          <w:t>tethered VAL connectivity performance. The tethered VAL connectivity performance can be defined as the application session performance corresponding to either only the tethered link (tethered UE and host UE) or the end-to-end</w:t>
        </w:r>
        <w:r>
          <w:rPr>
            <w:rFonts w:eastAsiaTheme="minorEastAsia"/>
            <w:lang w:eastAsia="zh-CN"/>
          </w:rPr>
          <w:t xml:space="preserve"> </w:t>
        </w:r>
        <w:r>
          <w:t>VAL performance including the tethered link (as extension of VAL session performance analytics)</w:t>
        </w:r>
        <w:r>
          <w:rPr>
            <w:lang w:eastAsia="zh-CN"/>
          </w:rPr>
          <w:t>.</w:t>
        </w:r>
      </w:ins>
    </w:p>
    <w:p w14:paraId="4F1B6B91" w14:textId="77777777" w:rsidR="00C21836" w:rsidRPr="009C2C1A" w:rsidRDefault="00C21836" w:rsidP="00C21836">
      <w:pPr>
        <w:rPr>
          <w:noProof/>
        </w:rPr>
      </w:pPr>
    </w:p>
    <w:p w14:paraId="41EF9C15" w14:textId="415B9774" w:rsidR="0070769D" w:rsidRPr="00215ABA" w:rsidRDefault="0070769D" w:rsidP="00707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w:t>
      </w:r>
      <w:r>
        <w:rPr>
          <w:rFonts w:ascii="Arial" w:hAnsi="Arial" w:cs="Arial"/>
          <w:noProof/>
          <w:color w:val="0000FF"/>
          <w:sz w:val="28"/>
          <w:szCs w:val="28"/>
        </w:rPr>
        <w:t xml:space="preserve">first </w:t>
      </w:r>
      <w:r w:rsidRPr="00215ABA">
        <w:rPr>
          <w:rFonts w:ascii="Arial" w:hAnsi="Arial" w:cs="Arial"/>
          <w:noProof/>
          <w:color w:val="0000FF"/>
          <w:sz w:val="28"/>
          <w:szCs w:val="28"/>
        </w:rPr>
        <w:t>Change * * * *</w:t>
      </w:r>
    </w:p>
    <w:p w14:paraId="7EC6461C" w14:textId="37D394CE" w:rsidR="0074111A" w:rsidRDefault="0074111A" w:rsidP="0074111A">
      <w:pPr>
        <w:pStyle w:val="Heading2"/>
        <w:rPr>
          <w:ins w:id="6" w:author="manos" w:date="2024-10-08T11:33:00Z"/>
          <w:lang w:eastAsia="zh-CN"/>
        </w:rPr>
      </w:pPr>
      <w:bookmarkStart w:id="7" w:name="_Toc178069811"/>
      <w:ins w:id="8" w:author="manos" w:date="2024-10-08T11:33:00Z">
        <w:r>
          <w:rPr>
            <w:lang w:eastAsia="zh-CN"/>
          </w:rPr>
          <w:t>8.17</w:t>
        </w:r>
        <w:r>
          <w:rPr>
            <w:lang w:eastAsia="zh-CN"/>
          </w:rPr>
          <w:tab/>
          <w:t xml:space="preserve">Procedure </w:t>
        </w:r>
        <w:bookmarkEnd w:id="7"/>
        <w:r>
          <w:t xml:space="preserve">VAL </w:t>
        </w:r>
        <w:r w:rsidRPr="009C2C1A">
          <w:t>performance analytics for tethered UEs</w:t>
        </w:r>
      </w:ins>
    </w:p>
    <w:p w14:paraId="177C99C9" w14:textId="77777777" w:rsidR="0074111A" w:rsidRDefault="0074111A" w:rsidP="0074111A">
      <w:pPr>
        <w:pStyle w:val="Heading3"/>
        <w:rPr>
          <w:ins w:id="9" w:author="manos" w:date="2024-10-08T11:33:00Z"/>
        </w:rPr>
      </w:pPr>
      <w:bookmarkStart w:id="10" w:name="_Toc178069812"/>
      <w:ins w:id="11" w:author="manos" w:date="2024-10-08T11:33:00Z">
        <w:r>
          <w:t>8.17.1</w:t>
        </w:r>
        <w:r>
          <w:tab/>
          <w:t>General</w:t>
        </w:r>
        <w:bookmarkEnd w:id="10"/>
      </w:ins>
    </w:p>
    <w:p w14:paraId="22246001" w14:textId="77777777" w:rsidR="0074111A" w:rsidRDefault="0074111A" w:rsidP="0074111A">
      <w:pPr>
        <w:rPr>
          <w:ins w:id="12" w:author="manos" w:date="2024-10-08T11:33:00Z"/>
        </w:rPr>
      </w:pPr>
      <w:ins w:id="13" w:author="manos" w:date="2024-10-08T11:33:00Z">
        <w:r>
          <w:t xml:space="preserve">The clause provides a mechanism for </w:t>
        </w:r>
        <w:r>
          <w:rPr>
            <w:lang w:val="en-US"/>
          </w:rPr>
          <w:t xml:space="preserve">analyzing the delay for application layer segments </w:t>
        </w:r>
        <w:proofErr w:type="spellStart"/>
        <w:r>
          <w:rPr>
            <w:lang w:val="en-US"/>
          </w:rPr>
          <w:t>withinan</w:t>
        </w:r>
        <w:proofErr w:type="spellEnd"/>
        <w:r>
          <w:rPr>
            <w:lang w:val="en-US"/>
          </w:rPr>
          <w:t xml:space="preserve"> end-to-end XR application service segment</w:t>
        </w:r>
        <w:proofErr w:type="gramStart"/>
        <w:r>
          <w:rPr>
            <w:lang w:val="en-US"/>
          </w:rPr>
          <w:t>, and in particular</w:t>
        </w:r>
        <w:proofErr w:type="gramEnd"/>
        <w:r>
          <w:rPr>
            <w:lang w:val="en-US"/>
          </w:rPr>
          <w:t xml:space="preserve"> the link between the VAL Client (e.g., </w:t>
        </w:r>
        <w:proofErr w:type="spellStart"/>
        <w:r>
          <w:rPr>
            <w:lang w:val="en-US"/>
          </w:rPr>
          <w:t>XRApp</w:t>
        </w:r>
        <w:proofErr w:type="spellEnd"/>
        <w:r>
          <w:rPr>
            <w:lang w:val="en-US"/>
          </w:rPr>
          <w:t xml:space="preserve"> client) at the Tethered Device, and the 3GPP VAL UE. Based on this analysis, the mechanism includes the derivation of application layer statistics or predictions for the segment of interest towards the consumer.</w:t>
        </w:r>
      </w:ins>
    </w:p>
    <w:p w14:paraId="6883D1BD" w14:textId="77777777" w:rsidR="0074111A" w:rsidRDefault="0074111A" w:rsidP="0074111A">
      <w:pPr>
        <w:pStyle w:val="Heading3"/>
        <w:rPr>
          <w:ins w:id="14" w:author="manos" w:date="2024-10-08T11:33:00Z"/>
        </w:rPr>
      </w:pPr>
      <w:bookmarkStart w:id="15" w:name="_Toc178069813"/>
      <w:ins w:id="16" w:author="manos" w:date="2024-10-08T11:33:00Z">
        <w:r>
          <w:t>8.17.2</w:t>
        </w:r>
        <w:r>
          <w:tab/>
          <w:t>Procedure</w:t>
        </w:r>
        <w:bookmarkEnd w:id="15"/>
      </w:ins>
    </w:p>
    <w:p w14:paraId="24123586" w14:textId="77777777" w:rsidR="0074111A" w:rsidRDefault="0074111A" w:rsidP="0074111A">
      <w:pPr>
        <w:jc w:val="both"/>
        <w:rPr>
          <w:ins w:id="17" w:author="manos" w:date="2024-10-08T11:33:00Z"/>
          <w:rFonts w:eastAsiaTheme="minorEastAsia"/>
          <w:lang w:val="en-US" w:eastAsia="zh-CN"/>
        </w:rPr>
      </w:pPr>
      <w:ins w:id="18" w:author="manos" w:date="2024-10-08T11:33:00Z">
        <w:r>
          <w:rPr>
            <w:rFonts w:eastAsiaTheme="minorEastAsia"/>
            <w:lang w:val="en-US" w:eastAsia="zh-CN"/>
          </w:rPr>
          <w:t>The procedure associated with the ADAE analytics for tethered UE and application connectivity performance is described below as depicted in Figure 8.17.2-1.</w:t>
        </w:r>
      </w:ins>
    </w:p>
    <w:p w14:paraId="699C24CD" w14:textId="77777777" w:rsidR="0074111A" w:rsidRDefault="0074111A" w:rsidP="0074111A">
      <w:pPr>
        <w:jc w:val="both"/>
        <w:rPr>
          <w:ins w:id="19" w:author="manos" w:date="2024-10-08T11:33:00Z"/>
          <w:rFonts w:eastAsiaTheme="minorEastAsia"/>
          <w:lang w:val="en-US" w:eastAsia="zh-CN"/>
        </w:rPr>
      </w:pPr>
      <w:ins w:id="20" w:author="manos" w:date="2024-10-08T11:33:00Z">
        <w:r>
          <w:rPr>
            <w:rFonts w:eastAsiaTheme="minorEastAsia"/>
            <w:lang w:val="en-US" w:eastAsia="zh-CN"/>
          </w:rPr>
          <w:t>Pre-conditions:</w:t>
        </w:r>
      </w:ins>
    </w:p>
    <w:p w14:paraId="263CC57C" w14:textId="77777777" w:rsidR="0074111A" w:rsidRDefault="0074111A" w:rsidP="0074111A">
      <w:pPr>
        <w:pStyle w:val="B1"/>
        <w:rPr>
          <w:ins w:id="21" w:author="manos" w:date="2024-10-08T11:33:00Z"/>
          <w:rFonts w:eastAsiaTheme="minorEastAsia"/>
          <w:lang w:val="en-US" w:eastAsia="zh-CN"/>
        </w:rPr>
      </w:pPr>
      <w:ins w:id="22" w:author="manos" w:date="2024-10-08T11:33:00Z">
        <w:r>
          <w:rPr>
            <w:rFonts w:eastAsiaTheme="minorEastAsia"/>
            <w:lang w:val="en-US" w:eastAsia="zh-CN"/>
          </w:rPr>
          <w:t>1.</w:t>
        </w:r>
        <w:r>
          <w:rPr>
            <w:rFonts w:eastAsiaTheme="minorEastAsia"/>
            <w:lang w:val="en-US" w:eastAsia="zh-CN"/>
          </w:rPr>
          <w:tab/>
          <w:t>A connection between an ADAEC and ADAES is established.</w:t>
        </w:r>
      </w:ins>
    </w:p>
    <w:p w14:paraId="0470E6F0" w14:textId="77777777" w:rsidR="0074111A" w:rsidRDefault="0074111A" w:rsidP="0074111A">
      <w:pPr>
        <w:pStyle w:val="B1"/>
        <w:rPr>
          <w:ins w:id="23" w:author="manos" w:date="2024-10-08T11:33:00Z"/>
          <w:rFonts w:eastAsiaTheme="minorEastAsia"/>
          <w:lang w:val="en-US" w:eastAsia="zh-CN"/>
        </w:rPr>
      </w:pPr>
      <w:ins w:id="24" w:author="manos" w:date="2024-10-08T11:33:00Z">
        <w:r>
          <w:rPr>
            <w:rFonts w:eastAsiaTheme="minorEastAsia"/>
            <w:lang w:val="en-US" w:eastAsia="zh-CN"/>
          </w:rPr>
          <w:t>2.</w:t>
        </w:r>
        <w:r>
          <w:rPr>
            <w:rFonts w:eastAsiaTheme="minorEastAsia"/>
            <w:lang w:val="en-US" w:eastAsia="zh-CN"/>
          </w:rPr>
          <w:tab/>
          <w:t>A connection between tethered VAL UE and host VAL UE is established.</w:t>
        </w:r>
      </w:ins>
    </w:p>
    <w:p w14:paraId="7A584433" w14:textId="77777777" w:rsidR="0074111A" w:rsidRDefault="0074111A" w:rsidP="0074111A">
      <w:pPr>
        <w:pStyle w:val="ListParagraph"/>
        <w:ind w:left="1004"/>
        <w:jc w:val="both"/>
        <w:rPr>
          <w:ins w:id="25" w:author="manos" w:date="2024-10-08T11:33:00Z"/>
          <w:rFonts w:eastAsiaTheme="minorEastAsia"/>
          <w:lang w:val="en-US" w:eastAsia="zh-CN"/>
        </w:rPr>
      </w:pPr>
    </w:p>
    <w:p w14:paraId="273D4F84" w14:textId="0D7AFC2D" w:rsidR="0074111A" w:rsidRDefault="00C46C85" w:rsidP="0074111A">
      <w:pPr>
        <w:pStyle w:val="TH"/>
        <w:rPr>
          <w:ins w:id="26" w:author="manos" w:date="2024-10-08T11:33:00Z"/>
          <w:rFonts w:eastAsiaTheme="minorEastAsia"/>
          <w:lang w:val="en-US" w:eastAsia="zh-CN"/>
        </w:rPr>
      </w:pPr>
      <w:ins w:id="27" w:author="manos" w:date="2024-10-08T11:33:00Z">
        <w:r>
          <w:object w:dxaOrig="9495" w:dyaOrig="10395" w14:anchorId="7A8F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19.75pt" o:ole="">
              <v:imagedata r:id="rId9" o:title=""/>
            </v:shape>
            <o:OLEObject Type="Embed" ProgID="Visio.Drawing.15" ShapeID="_x0000_i1025" DrawAspect="Content" ObjectID="_1789908987" r:id="rId10"/>
          </w:object>
        </w:r>
      </w:ins>
    </w:p>
    <w:p w14:paraId="76203F82" w14:textId="77777777" w:rsidR="0074111A" w:rsidRDefault="0074111A" w:rsidP="0074111A">
      <w:pPr>
        <w:pStyle w:val="TF"/>
        <w:rPr>
          <w:ins w:id="28" w:author="manos" w:date="2024-10-08T11:33:00Z"/>
        </w:rPr>
      </w:pPr>
      <w:bookmarkStart w:id="29" w:name="_Ref127425477"/>
      <w:ins w:id="30" w:author="manos" w:date="2024-10-08T11:33:00Z">
        <w:r>
          <w:t xml:space="preserve">Figure </w:t>
        </w:r>
        <w:bookmarkEnd w:id="29"/>
        <w:r>
          <w:t>8.</w:t>
        </w:r>
        <w:r>
          <w:rPr>
            <w:rFonts w:eastAsiaTheme="minorEastAsia"/>
            <w:lang w:eastAsia="zh-CN"/>
          </w:rPr>
          <w:t>17</w:t>
        </w:r>
        <w:r>
          <w:t>.2-1: Tethered VAL connectivity performance analytics procedure</w:t>
        </w:r>
      </w:ins>
    </w:p>
    <w:p w14:paraId="4E316625" w14:textId="35C9FBE5" w:rsidR="0074111A" w:rsidRDefault="0074111A" w:rsidP="0074111A">
      <w:pPr>
        <w:jc w:val="both"/>
        <w:rPr>
          <w:ins w:id="31" w:author="manos" w:date="2024-10-08T11:33:00Z"/>
          <w:rFonts w:eastAsiaTheme="minorEastAsia"/>
          <w:lang w:val="en-US" w:eastAsia="zh-CN"/>
        </w:rPr>
      </w:pPr>
      <w:ins w:id="32" w:author="manos" w:date="2024-10-08T11:33:00Z">
        <w:r>
          <w:rPr>
            <w:rFonts w:eastAsiaTheme="minorEastAsia"/>
            <w:lang w:val="en-US" w:eastAsia="zh-CN"/>
          </w:rPr>
          <w:t xml:space="preserve">1. </w:t>
        </w:r>
        <w:r>
          <w:t xml:space="preserve">The consumer of the ADAES analytics service, e.g., the </w:t>
        </w:r>
        <w:proofErr w:type="spellStart"/>
        <w:r>
          <w:t>XRApp</w:t>
        </w:r>
        <w:proofErr w:type="spellEnd"/>
        <w:r>
          <w:t xml:space="preserve"> server or VAL </w:t>
        </w:r>
      </w:ins>
      <w:ins w:id="33" w:author="manos" w:date="2024-10-08T16:05:00Z">
        <w:r w:rsidR="00961870">
          <w:t>server</w:t>
        </w:r>
      </w:ins>
      <w:ins w:id="34" w:author="manos" w:date="2024-10-08T11:33:00Z">
        <w:r>
          <w:t>, sends a subscription request to ADAES and provides the analytics event ID e.g., "tethered VAL connectivity performance"</w:t>
        </w:r>
      </w:ins>
      <w:ins w:id="35" w:author="manos" w:date="2024-10-08T16:06:00Z">
        <w:r w:rsidR="00961870">
          <w:t>.</w:t>
        </w:r>
      </w:ins>
    </w:p>
    <w:p w14:paraId="58288676" w14:textId="77777777" w:rsidR="0074111A" w:rsidRDefault="0074111A" w:rsidP="0074111A">
      <w:pPr>
        <w:jc w:val="both"/>
        <w:rPr>
          <w:ins w:id="36" w:author="manos" w:date="2024-10-08T11:33:00Z"/>
          <w:rFonts w:eastAsiaTheme="minorEastAsia"/>
          <w:lang w:val="en-US" w:eastAsia="zh-CN"/>
        </w:rPr>
      </w:pPr>
      <w:ins w:id="37" w:author="manos" w:date="2024-10-08T11:33:00Z">
        <w:r>
          <w:rPr>
            <w:rFonts w:eastAsiaTheme="minorEastAsia"/>
            <w:lang w:val="en-US" w:eastAsia="zh-CN"/>
          </w:rPr>
          <w:t>2. The ADAES sends a subscription response as an ACK to the consumer.</w:t>
        </w:r>
      </w:ins>
    </w:p>
    <w:p w14:paraId="25BB41B9" w14:textId="77777777" w:rsidR="0074111A" w:rsidRDefault="0074111A" w:rsidP="0074111A">
      <w:pPr>
        <w:jc w:val="both"/>
        <w:rPr>
          <w:ins w:id="38" w:author="manos" w:date="2024-10-08T11:33:00Z"/>
          <w:rFonts w:eastAsiaTheme="minorEastAsia"/>
          <w:lang w:val="en-US" w:eastAsia="zh-CN"/>
        </w:rPr>
      </w:pPr>
      <w:ins w:id="39" w:author="manos" w:date="2024-10-08T11:33:00Z">
        <w:r>
          <w:rPr>
            <w:rFonts w:eastAsiaTheme="minorEastAsia"/>
            <w:lang w:val="en-US" w:eastAsia="zh-CN"/>
          </w:rPr>
          <w:t xml:space="preserve">3. </w:t>
        </w:r>
        <w:r>
          <w:rPr>
            <w:bCs/>
          </w:rPr>
          <w:t xml:space="preserve">The ADAES maps the analytics ID (i.e., tethered VAL UE connectivity performance) to a list of data collection event identifiers, and optionally a list of data producer IDs. Such mapping may be preconfigured by the ADAES itself based on ASP preferred event types, or VAL type, or alternatively may be preconfigured by an MNO by means of the OAM. </w:t>
        </w:r>
      </w:ins>
    </w:p>
    <w:p w14:paraId="1BD51C6B" w14:textId="4CF8B8AE" w:rsidR="0074111A" w:rsidRDefault="0074111A" w:rsidP="0074111A">
      <w:pPr>
        <w:jc w:val="both"/>
        <w:rPr>
          <w:ins w:id="40" w:author="manos" w:date="2024-10-08T11:33:00Z"/>
          <w:bCs/>
        </w:rPr>
      </w:pPr>
      <w:ins w:id="41" w:author="manos" w:date="2024-10-08T11:33:00Z">
        <w:r>
          <w:rPr>
            <w:rFonts w:eastAsiaTheme="minorEastAsia"/>
            <w:lang w:val="en-US" w:eastAsia="zh-CN"/>
          </w:rPr>
          <w:t xml:space="preserve">4. </w:t>
        </w:r>
        <w:r>
          <w:rPr>
            <w:bCs/>
          </w:rPr>
          <w:t xml:space="preserve">The ADAES sends a tethered VAL UE connectivity performance data request to the determined tethered ADAEC with the analytics event ID and the configuration of the reporting required (e.g., periodic, based on maximum delay threshold etc.). Such request also includes additional application QoS attributes to be </w:t>
        </w:r>
        <w:proofErr w:type="spellStart"/>
        <w:r>
          <w:rPr>
            <w:bCs/>
          </w:rPr>
          <w:t>analyzed</w:t>
        </w:r>
        <w:proofErr w:type="spellEnd"/>
        <w:r>
          <w:rPr>
            <w:bCs/>
          </w:rPr>
          <w:t xml:space="preserve"> additionally based on other metrics (tethered link delay, E2E delay, 5GS PER, 5GS PDB/PSDB etc.). </w:t>
        </w:r>
      </w:ins>
      <w:ins w:id="42" w:author="manos" w:date="2024-10-08T11:53:00Z">
        <w:r w:rsidR="00C46C85">
          <w:rPr>
            <w:bCs/>
          </w:rPr>
          <w:t xml:space="preserve"> Th</w:t>
        </w:r>
      </w:ins>
      <w:ins w:id="43" w:author="manos" w:date="2024-10-08T11:54:00Z">
        <w:r w:rsidR="00C46C85">
          <w:rPr>
            <w:bCs/>
          </w:rPr>
          <w:t xml:space="preserve">is step reuses </w:t>
        </w:r>
      </w:ins>
      <w:ins w:id="44" w:author="manos" w:date="2024-10-08T11:55:00Z">
        <w:r w:rsidR="00C46C85">
          <w:rPr>
            <w:bCs/>
          </w:rPr>
          <w:t xml:space="preserve">the </w:t>
        </w:r>
      </w:ins>
      <w:ins w:id="45" w:author="manos" w:date="2024-10-08T11:54:00Z">
        <w:r w:rsidR="00C46C85">
          <w:rPr>
            <w:bCs/>
          </w:rPr>
          <w:t xml:space="preserve">data collection subscription request and </w:t>
        </w:r>
      </w:ins>
      <w:ins w:id="46" w:author="manos" w:date="2024-10-08T11:56:00Z">
        <w:r w:rsidR="00C46C85">
          <w:rPr>
            <w:bCs/>
          </w:rPr>
          <w:t xml:space="preserve">data collection subscription </w:t>
        </w:r>
      </w:ins>
      <w:ins w:id="47" w:author="manos" w:date="2024-10-08T11:54:00Z">
        <w:r w:rsidR="00C46C85">
          <w:rPr>
            <w:bCs/>
          </w:rPr>
          <w:t>response</w:t>
        </w:r>
      </w:ins>
      <w:ins w:id="48" w:author="manos" w:date="2024-10-08T11:55:00Z">
        <w:r w:rsidR="00C46C85">
          <w:rPr>
            <w:bCs/>
          </w:rPr>
          <w:t xml:space="preserve"> flows</w:t>
        </w:r>
      </w:ins>
      <w:ins w:id="49" w:author="manos" w:date="2024-10-08T11:54:00Z">
        <w:r w:rsidR="00C46C85">
          <w:rPr>
            <w:bCs/>
          </w:rPr>
          <w:t xml:space="preserve"> as in clause</w:t>
        </w:r>
      </w:ins>
      <w:ins w:id="50" w:author="manos" w:date="2024-10-08T11:56:00Z">
        <w:r w:rsidR="00C46C85">
          <w:rPr>
            <w:bCs/>
          </w:rPr>
          <w:t>s</w:t>
        </w:r>
      </w:ins>
      <w:ins w:id="51" w:author="manos" w:date="2024-10-08T11:54:00Z">
        <w:r w:rsidR="00C46C85">
          <w:rPr>
            <w:bCs/>
          </w:rPr>
          <w:t xml:space="preserve"> 8.2.4.4 and 8.2.4.5</w:t>
        </w:r>
      </w:ins>
      <w:ins w:id="52" w:author="manos" w:date="2024-10-08T11:56:00Z">
        <w:r w:rsidR="00C46C85">
          <w:rPr>
            <w:bCs/>
          </w:rPr>
          <w:t xml:space="preserve"> respectively</w:t>
        </w:r>
      </w:ins>
      <w:ins w:id="53" w:author="manos" w:date="2024-10-08T11:54:00Z">
        <w:r w:rsidR="00C46C85">
          <w:rPr>
            <w:bCs/>
          </w:rPr>
          <w:t>.</w:t>
        </w:r>
      </w:ins>
    </w:p>
    <w:p w14:paraId="59AFEFEA" w14:textId="77777777" w:rsidR="0074111A" w:rsidRDefault="0074111A" w:rsidP="0074111A">
      <w:pPr>
        <w:jc w:val="both"/>
        <w:rPr>
          <w:ins w:id="54" w:author="manos" w:date="2024-10-08T11:33:00Z"/>
          <w:bCs/>
          <w:lang w:val="en-US"/>
        </w:rPr>
      </w:pPr>
      <w:ins w:id="55" w:author="manos" w:date="2024-10-08T11:33:00Z">
        <w:r>
          <w:rPr>
            <w:bCs/>
            <w:lang w:val="en-US"/>
          </w:rPr>
          <w:lastRenderedPageBreak/>
          <w:t>An application session then starts between the tethered VAL UE and the VAL server.</w:t>
        </w:r>
      </w:ins>
    </w:p>
    <w:p w14:paraId="4D93C2F1" w14:textId="77777777" w:rsidR="0074111A" w:rsidRDefault="0074111A" w:rsidP="0074111A">
      <w:pPr>
        <w:jc w:val="both"/>
        <w:rPr>
          <w:ins w:id="56" w:author="manos" w:date="2024-10-08T11:33:00Z"/>
          <w:rFonts w:eastAsiaTheme="minorEastAsia"/>
          <w:lang w:val="en-US" w:eastAsia="zh-CN"/>
        </w:rPr>
      </w:pPr>
      <w:ins w:id="57" w:author="manos" w:date="2024-10-08T11:33:00Z">
        <w:r>
          <w:rPr>
            <w:bCs/>
            <w:lang w:val="en-US"/>
          </w:rPr>
          <w:t>The next steps may happen asynchronously and in parallel given the 5GC reporting of events for the configured data collection.</w:t>
        </w:r>
      </w:ins>
    </w:p>
    <w:p w14:paraId="38AA76B6" w14:textId="77777777" w:rsidR="0074111A" w:rsidRDefault="0074111A" w:rsidP="0074111A">
      <w:pPr>
        <w:pStyle w:val="B1"/>
        <w:rPr>
          <w:ins w:id="58" w:author="manos" w:date="2024-10-08T11:33:00Z"/>
          <w:rFonts w:eastAsiaTheme="minorEastAsia"/>
          <w:lang w:val="en-US" w:eastAsia="zh-CN"/>
        </w:rPr>
      </w:pPr>
      <w:ins w:id="59" w:author="manos" w:date="2024-10-08T11:33:00Z">
        <w:r>
          <w:rPr>
            <w:rFonts w:eastAsiaTheme="minorEastAsia"/>
            <w:lang w:val="en-US" w:eastAsia="zh-CN"/>
          </w:rPr>
          <w:t>5a.</w:t>
        </w:r>
        <w:r>
          <w:rPr>
            <w:rFonts w:eastAsiaTheme="minorEastAsia"/>
            <w:lang w:val="en-US" w:eastAsia="zh-CN"/>
          </w:rPr>
          <w:tab/>
          <w:t xml:space="preserve">The ADAEC starts collecting data from the tethered VAL UE based on the request. The collection and reporting can be </w:t>
        </w:r>
        <w:proofErr w:type="gramStart"/>
        <w:r>
          <w:rPr>
            <w:rFonts w:eastAsiaTheme="minorEastAsia"/>
            <w:lang w:val="en-US" w:eastAsia="zh-CN"/>
          </w:rPr>
          <w:t>similar to</w:t>
        </w:r>
        <w:proofErr w:type="gramEnd"/>
        <w:r>
          <w:rPr>
            <w:rFonts w:eastAsiaTheme="minorEastAsia"/>
            <w:lang w:val="en-US" w:eastAsia="zh-CN"/>
          </w:rPr>
          <w:t xml:space="preserve"> ADAE procedure on VAL session performance analytics (as in step 8 of clause 8.2.3 in 3GPP TS 23.436). As enhancement of existing data collection, ADAEC may collect various events related to tethered link delay, e.g., </w:t>
        </w:r>
        <w:proofErr w:type="spellStart"/>
        <w:r>
          <w:rPr>
            <w:rFonts w:eastAsiaTheme="minorEastAsia"/>
            <w:i/>
            <w:iCs/>
            <w:lang w:val="en-US" w:eastAsia="zh-CN"/>
          </w:rPr>
          <w:t>TetheredLinkDelayExperience</w:t>
        </w:r>
        <w:proofErr w:type="spellEnd"/>
        <w:r>
          <w:rPr>
            <w:rFonts w:eastAsiaTheme="minorEastAsia"/>
            <w:lang w:val="en-US" w:eastAsia="zh-CN"/>
          </w:rPr>
          <w:t xml:space="preserve">. This data can thus </w:t>
        </w:r>
        <w:r>
          <w:rPr>
            <w:bCs/>
            <w:lang w:val="en-US"/>
          </w:rPr>
          <w:t xml:space="preserve">be about the delay measurements, throughput (e.g., max </w:t>
        </w:r>
        <w:proofErr w:type="spellStart"/>
        <w:r>
          <w:rPr>
            <w:bCs/>
            <w:lang w:val="en-US"/>
          </w:rPr>
          <w:t>WiFi</w:t>
        </w:r>
        <w:proofErr w:type="spellEnd"/>
        <w:r>
          <w:rPr>
            <w:bCs/>
            <w:lang w:val="en-US"/>
          </w:rPr>
          <w:t xml:space="preserve"> capacity), </w:t>
        </w:r>
        <w:proofErr w:type="spellStart"/>
        <w:r>
          <w:rPr>
            <w:bCs/>
            <w:lang w:val="en-US"/>
          </w:rPr>
          <w:t>QoE</w:t>
        </w:r>
        <w:proofErr w:type="spellEnd"/>
        <w:r>
          <w:rPr>
            <w:bCs/>
            <w:lang w:val="en-US"/>
          </w:rPr>
          <w:t xml:space="preserve"> measurements, etc.  </w:t>
        </w:r>
      </w:ins>
    </w:p>
    <w:p w14:paraId="7E98F1D0" w14:textId="64AE10F8" w:rsidR="0074111A" w:rsidRDefault="0074111A" w:rsidP="0074111A">
      <w:pPr>
        <w:pStyle w:val="B1"/>
        <w:rPr>
          <w:ins w:id="60" w:author="manos" w:date="2024-10-08T11:33:00Z"/>
          <w:lang w:val="en-US"/>
        </w:rPr>
      </w:pPr>
      <w:ins w:id="61" w:author="manos" w:date="2024-10-08T11:33:00Z">
        <w:r>
          <w:rPr>
            <w:rFonts w:eastAsiaTheme="minorEastAsia"/>
            <w:lang w:val="en-US" w:eastAsia="zh-CN"/>
          </w:rPr>
          <w:t>5b.</w:t>
        </w:r>
        <w:r>
          <w:rPr>
            <w:rFonts w:eastAsiaTheme="minorEastAsia"/>
            <w:lang w:val="en-US" w:eastAsia="zh-CN"/>
          </w:rPr>
          <w:tab/>
        </w:r>
        <w:r>
          <w:rPr>
            <w:bCs/>
            <w:lang w:val="en-US"/>
          </w:rPr>
          <w:t xml:space="preserve">The ADAEC </w:t>
        </w:r>
        <w:r>
          <w:rPr>
            <w:lang w:val="en-US"/>
          </w:rPr>
          <w:t xml:space="preserve">detects/predicts an application QoS change. Such a change can be for example a change in the QoS attributes requirements by means of detecting an event where the maximum latency threshold (e.g., over the tethered link or </w:t>
        </w:r>
      </w:ins>
      <w:ins w:id="62" w:author="manos" w:date="2024-10-08T16:09:00Z">
        <w:r w:rsidR="00961870">
          <w:rPr>
            <w:lang w:val="en-US"/>
          </w:rPr>
          <w:t>end to end</w:t>
        </w:r>
      </w:ins>
      <w:ins w:id="63" w:author="manos" w:date="2024-10-08T11:33:00Z">
        <w:r>
          <w:rPr>
            <w:lang w:val="en-US"/>
          </w:rPr>
          <w:t>) accepted by the ASP is exceeded, whereas the detection mechanism is performed over a given time horizon based on the analytics subscription request.</w:t>
        </w:r>
      </w:ins>
    </w:p>
    <w:p w14:paraId="4C81C6A0" w14:textId="315AF66A" w:rsidR="0074111A" w:rsidRDefault="0074111A" w:rsidP="0074111A">
      <w:pPr>
        <w:pStyle w:val="B1"/>
        <w:rPr>
          <w:ins w:id="64" w:author="manos" w:date="2024-10-08T11:33:00Z"/>
          <w:rFonts w:eastAsiaTheme="minorEastAsia"/>
        </w:rPr>
      </w:pPr>
      <w:ins w:id="65" w:author="manos" w:date="2024-10-08T11:33:00Z">
        <w:r>
          <w:rPr>
            <w:lang w:val="en-US"/>
          </w:rPr>
          <w:t>6.</w:t>
        </w:r>
        <w:r>
          <w:tab/>
          <w:t xml:space="preserve">The ADAES sends a </w:t>
        </w:r>
        <w:r>
          <w:rPr>
            <w:bCs/>
          </w:rPr>
          <w:t>tethered VAL UE connectivity performance data response to the ADAES, including the detected/predicted application QoS change.</w:t>
        </w:r>
      </w:ins>
      <w:ins w:id="66" w:author="manos" w:date="2024-10-08T11:55:00Z">
        <w:r w:rsidR="00C46C85">
          <w:rPr>
            <w:bCs/>
          </w:rPr>
          <w:t xml:space="preserve"> This step reuses the Data </w:t>
        </w:r>
      </w:ins>
      <w:ins w:id="67" w:author="manos" w:date="2024-10-08T11:56:00Z">
        <w:r w:rsidR="00C46C85">
          <w:rPr>
            <w:bCs/>
          </w:rPr>
          <w:t>N</w:t>
        </w:r>
      </w:ins>
      <w:ins w:id="68" w:author="manos" w:date="2024-10-08T11:55:00Z">
        <w:r w:rsidR="00C46C85">
          <w:rPr>
            <w:bCs/>
          </w:rPr>
          <w:t xml:space="preserve">otification </w:t>
        </w:r>
      </w:ins>
      <w:ins w:id="69" w:author="manos" w:date="2024-10-08T11:56:00Z">
        <w:r w:rsidR="00C46C85">
          <w:rPr>
            <w:bCs/>
          </w:rPr>
          <w:t>message</w:t>
        </w:r>
      </w:ins>
      <w:ins w:id="70" w:author="manos" w:date="2024-10-08T11:55:00Z">
        <w:r w:rsidR="00C46C85">
          <w:rPr>
            <w:bCs/>
          </w:rPr>
          <w:t xml:space="preserve"> as in clause 8.2.4.6.</w:t>
        </w:r>
      </w:ins>
    </w:p>
    <w:p w14:paraId="29ADD0F4" w14:textId="3BD8F633" w:rsidR="0074111A" w:rsidRDefault="0074111A" w:rsidP="0074111A">
      <w:pPr>
        <w:pStyle w:val="B1"/>
        <w:rPr>
          <w:ins w:id="71" w:author="manos" w:date="2024-10-08T11:33:00Z"/>
          <w:rFonts w:eastAsiaTheme="minorEastAsia"/>
          <w:lang w:val="en-US" w:eastAsia="zh-CN"/>
        </w:rPr>
      </w:pPr>
      <w:ins w:id="72" w:author="manos" w:date="2024-10-08T11:33:00Z">
        <w:r>
          <w:rPr>
            <w:rFonts w:eastAsiaTheme="minorEastAsia"/>
            <w:lang w:val="en-US" w:eastAsia="zh-CN"/>
          </w:rPr>
          <w:t>7a.</w:t>
        </w:r>
        <w:r>
          <w:rPr>
            <w:rFonts w:eastAsiaTheme="minorEastAsia"/>
            <w:lang w:val="en-US" w:eastAsia="zh-CN"/>
          </w:rPr>
          <w:tab/>
          <w:t xml:space="preserve">The ADAES </w:t>
        </w:r>
      </w:ins>
      <w:ins w:id="73" w:author="manos" w:date="2024-10-08T16:07:00Z">
        <w:r w:rsidR="00961870">
          <w:rPr>
            <w:rFonts w:eastAsiaTheme="minorEastAsia"/>
            <w:lang w:val="en-US" w:eastAsia="zh-CN"/>
          </w:rPr>
          <w:t>may</w:t>
        </w:r>
      </w:ins>
      <w:ins w:id="74" w:author="manos" w:date="2024-10-08T11:33:00Z">
        <w:r>
          <w:rPr>
            <w:rFonts w:eastAsiaTheme="minorEastAsia"/>
            <w:lang w:val="en-US" w:eastAsia="zh-CN"/>
          </w:rPr>
          <w:t xml:space="preserve"> optionally further collect data about the DN performance analytics by means of NWDAF events consumption including service experience analytics etc. This type of analytics will provide statistics/predictions on the user plane performance over a specific application server instance and can be used to predict possible service experience downgrade/deviation that could be used as input to step 7b to predict an application QoS change.</w:t>
        </w:r>
      </w:ins>
    </w:p>
    <w:p w14:paraId="0C35D88A" w14:textId="77777777" w:rsidR="0074111A" w:rsidRDefault="0074111A" w:rsidP="0074111A">
      <w:pPr>
        <w:pStyle w:val="B1"/>
        <w:rPr>
          <w:ins w:id="75" w:author="manos" w:date="2024-10-08T11:33:00Z"/>
          <w:lang w:val="en-US"/>
        </w:rPr>
      </w:pPr>
      <w:ins w:id="76" w:author="manos" w:date="2024-10-08T11:33:00Z">
        <w:r>
          <w:rPr>
            <w:rFonts w:eastAsiaTheme="minorEastAsia"/>
            <w:lang w:val="en-US" w:eastAsia="zh-CN"/>
          </w:rPr>
          <w:t>7b.</w:t>
        </w:r>
        <w:r>
          <w:rPr>
            <w:rFonts w:eastAsiaTheme="minorEastAsia"/>
            <w:lang w:val="en-US" w:eastAsia="zh-CN"/>
          </w:rPr>
          <w:tab/>
          <w:t xml:space="preserve">The ADAES predicts </w:t>
        </w:r>
        <w:r>
          <w:rPr>
            <w:lang w:val="en-US"/>
          </w:rPr>
          <w:t>an application QoS change. Such a change can be for example a change in the QoS attributes requirements by means of predicting (based on collected metrics and detection in step 5b) an event where the maximum latency threshold (e.g., over the tethered link, over the DN link, or over the E2E connectivity) accepted by the ASP is likely to be exceeded over a given time horizon based on the analytics subscription request.</w:t>
        </w:r>
      </w:ins>
    </w:p>
    <w:p w14:paraId="08C0ECF2" w14:textId="77777777" w:rsidR="0074111A" w:rsidRPr="009C2C1A" w:rsidRDefault="0074111A" w:rsidP="0074111A">
      <w:pPr>
        <w:pStyle w:val="NO"/>
        <w:rPr>
          <w:ins w:id="77" w:author="manos" w:date="2024-10-08T11:33:00Z"/>
          <w:rFonts w:eastAsiaTheme="minorEastAsia"/>
          <w:lang w:val="en-US" w:eastAsia="zh-CN"/>
        </w:rPr>
      </w:pPr>
      <w:ins w:id="78" w:author="manos" w:date="2024-10-08T11:33:00Z">
        <w:r>
          <w:rPr>
            <w:rFonts w:eastAsiaTheme="minorEastAsia"/>
            <w:lang w:val="en-US" w:eastAsia="zh-CN"/>
          </w:rPr>
          <w:t>NOTE:</w:t>
        </w:r>
        <w:r>
          <w:rPr>
            <w:rFonts w:eastAsiaTheme="minorEastAsia"/>
            <w:lang w:val="en-US" w:eastAsia="zh-CN"/>
          </w:rPr>
          <w:tab/>
          <w:t>How the DN performance analytics together with the ADAEC measurements are used together to trigger an event related to application QoS change is up to implementation.</w:t>
        </w:r>
      </w:ins>
    </w:p>
    <w:p w14:paraId="6C4EA5FA" w14:textId="397F8B6B" w:rsidR="0074111A" w:rsidRDefault="0074111A" w:rsidP="0074111A">
      <w:pPr>
        <w:pStyle w:val="B1"/>
        <w:rPr>
          <w:lang w:val="en-US"/>
        </w:rPr>
      </w:pPr>
      <w:ins w:id="79" w:author="manos" w:date="2024-10-08T11:33:00Z">
        <w:r w:rsidRPr="009C2C1A">
          <w:rPr>
            <w:lang w:val="en-US"/>
          </w:rPr>
          <w:t>8.</w:t>
        </w:r>
        <w:r w:rsidRPr="009C2C1A">
          <w:rPr>
            <w:lang w:val="en-US"/>
          </w:rPr>
          <w:tab/>
          <w:t>The ADAES sends the derived analytics notification to the consumer (e.g., VAL server or any other authorized AF consumer).</w:t>
        </w:r>
      </w:ins>
    </w:p>
    <w:p w14:paraId="7047E9B5" w14:textId="703CA85D" w:rsidR="0074111A" w:rsidRDefault="0074111A" w:rsidP="0074111A">
      <w:pPr>
        <w:pStyle w:val="Heading3"/>
        <w:rPr>
          <w:ins w:id="80" w:author="manos" w:date="2024-10-08T11:35:00Z"/>
          <w:lang w:val="en-IN"/>
        </w:rPr>
      </w:pPr>
      <w:bookmarkStart w:id="81" w:name="_Toc119927544"/>
      <w:bookmarkStart w:id="82" w:name="_Toc178069643"/>
      <w:ins w:id="83" w:author="manos" w:date="2024-10-08T11:35:00Z">
        <w:r>
          <w:rPr>
            <w:rFonts w:eastAsia="SimSun"/>
            <w:lang w:val="en-US" w:eastAsia="zh-CN"/>
          </w:rPr>
          <w:t>8</w:t>
        </w:r>
        <w:r>
          <w:rPr>
            <w:lang w:val="en-IN"/>
          </w:rPr>
          <w:t>.17.</w:t>
        </w:r>
        <w:r>
          <w:rPr>
            <w:rFonts w:eastAsia="SimSun"/>
            <w:lang w:val="en-US" w:eastAsia="zh-CN"/>
          </w:rPr>
          <w:t>3</w:t>
        </w:r>
        <w:r>
          <w:rPr>
            <w:lang w:val="en-IN"/>
          </w:rPr>
          <w:tab/>
          <w:t>Information flows</w:t>
        </w:r>
        <w:bookmarkEnd w:id="81"/>
        <w:bookmarkEnd w:id="82"/>
      </w:ins>
    </w:p>
    <w:p w14:paraId="11DDACC2" w14:textId="71235174" w:rsidR="0074111A" w:rsidRDefault="0074111A" w:rsidP="0074111A">
      <w:pPr>
        <w:pStyle w:val="Heading4"/>
        <w:rPr>
          <w:ins w:id="84" w:author="manos" w:date="2024-10-08T11:35:00Z"/>
        </w:rPr>
      </w:pPr>
      <w:bookmarkStart w:id="85" w:name="_Toc113356726"/>
      <w:bookmarkStart w:id="86" w:name="_Toc119927545"/>
      <w:bookmarkStart w:id="87" w:name="_Toc178069644"/>
      <w:ins w:id="88" w:author="manos" w:date="2024-10-08T11:35:00Z">
        <w:r>
          <w:t>8.17.</w:t>
        </w:r>
      </w:ins>
      <w:ins w:id="89" w:author="manos" w:date="2024-10-08T11:36:00Z">
        <w:r>
          <w:t>3</w:t>
        </w:r>
      </w:ins>
      <w:ins w:id="90" w:author="manos" w:date="2024-10-08T11:35:00Z">
        <w:r>
          <w:t>.1</w:t>
        </w:r>
        <w:r>
          <w:tab/>
          <w:t>General</w:t>
        </w:r>
        <w:bookmarkEnd w:id="85"/>
        <w:bookmarkEnd w:id="86"/>
        <w:bookmarkEnd w:id="87"/>
      </w:ins>
    </w:p>
    <w:p w14:paraId="00394674" w14:textId="04964FD2" w:rsidR="0074111A" w:rsidRDefault="0074111A" w:rsidP="0074111A">
      <w:pPr>
        <w:rPr>
          <w:ins w:id="91" w:author="manos" w:date="2024-10-08T11:35:00Z"/>
        </w:rPr>
      </w:pPr>
      <w:ins w:id="92" w:author="manos" w:date="2024-10-08T11:35:00Z">
        <w:r>
          <w:t xml:space="preserve">The following information flows are specified for </w:t>
        </w:r>
      </w:ins>
      <w:ins w:id="93" w:author="manos" w:date="2024-10-08T11:36:00Z">
        <w:r>
          <w:t xml:space="preserve">tethered </w:t>
        </w:r>
      </w:ins>
      <w:ins w:id="94" w:author="manos" w:date="2024-10-08T11:35:00Z">
        <w:r>
          <w:t xml:space="preserve">VAL </w:t>
        </w:r>
      </w:ins>
      <w:ins w:id="95" w:author="manos" w:date="2024-10-08T11:36:00Z">
        <w:r>
          <w:t xml:space="preserve">connectivity </w:t>
        </w:r>
      </w:ins>
      <w:ins w:id="96" w:author="manos" w:date="2024-10-08T11:35:00Z">
        <w:r>
          <w:t>performance analytics based on 8.</w:t>
        </w:r>
      </w:ins>
      <w:ins w:id="97" w:author="manos" w:date="2024-10-08T11:36:00Z">
        <w:r>
          <w:rPr>
            <w:lang w:eastAsia="zh-CN"/>
          </w:rPr>
          <w:t>17.2.</w:t>
        </w:r>
      </w:ins>
    </w:p>
    <w:p w14:paraId="3050778E" w14:textId="1CDA2C02" w:rsidR="0074111A" w:rsidRDefault="0074111A" w:rsidP="0074111A">
      <w:pPr>
        <w:pStyle w:val="Heading4"/>
        <w:rPr>
          <w:ins w:id="98" w:author="manos" w:date="2024-10-08T11:35:00Z"/>
        </w:rPr>
      </w:pPr>
      <w:bookmarkStart w:id="99" w:name="_Toc119927546"/>
      <w:bookmarkStart w:id="100" w:name="_Toc178069645"/>
      <w:ins w:id="101" w:author="manos" w:date="2024-10-08T11:35:00Z">
        <w:r>
          <w:t>8.</w:t>
        </w:r>
      </w:ins>
      <w:ins w:id="102" w:author="manos" w:date="2024-10-08T11:36:00Z">
        <w:r>
          <w:rPr>
            <w:lang w:eastAsia="zh-CN"/>
          </w:rPr>
          <w:t>17</w:t>
        </w:r>
      </w:ins>
      <w:ins w:id="103" w:author="manos" w:date="2024-10-08T11:35:00Z">
        <w:r>
          <w:t>.</w:t>
        </w:r>
      </w:ins>
      <w:ins w:id="104" w:author="manos" w:date="2024-10-08T11:36:00Z">
        <w:r>
          <w:t>3.</w:t>
        </w:r>
      </w:ins>
      <w:ins w:id="105" w:author="manos" w:date="2024-10-08T11:35:00Z">
        <w:r>
          <w:t>2</w:t>
        </w:r>
        <w:r>
          <w:tab/>
        </w:r>
      </w:ins>
      <w:ins w:id="106" w:author="manos" w:date="2024-10-08T11:37:00Z">
        <w:r>
          <w:t xml:space="preserve">Tethered VAL connectivity performance </w:t>
        </w:r>
      </w:ins>
      <w:ins w:id="107" w:author="manos" w:date="2024-10-08T11:35:00Z">
        <w:r>
          <w:t>analytics subscription request</w:t>
        </w:r>
        <w:bookmarkEnd w:id="99"/>
        <w:bookmarkEnd w:id="100"/>
      </w:ins>
    </w:p>
    <w:p w14:paraId="1A074AE5" w14:textId="0EEB6073" w:rsidR="0074111A" w:rsidRDefault="0074111A" w:rsidP="0074111A">
      <w:pPr>
        <w:rPr>
          <w:ins w:id="108" w:author="manos" w:date="2024-10-08T11:35:00Z"/>
        </w:rPr>
      </w:pPr>
      <w:ins w:id="109" w:author="manos" w:date="2024-10-08T11:35:00Z">
        <w:r>
          <w:t>Table 8.</w:t>
        </w:r>
      </w:ins>
      <w:ins w:id="110" w:author="manos" w:date="2024-10-08T11:36:00Z">
        <w:r>
          <w:rPr>
            <w:lang w:eastAsia="zh-CN"/>
          </w:rPr>
          <w:t>17</w:t>
        </w:r>
      </w:ins>
      <w:ins w:id="111" w:author="manos" w:date="2024-10-08T11:35:00Z">
        <w:r>
          <w:t>.</w:t>
        </w:r>
      </w:ins>
      <w:ins w:id="112" w:author="manos" w:date="2024-10-08T11:36:00Z">
        <w:r>
          <w:t>3</w:t>
        </w:r>
      </w:ins>
      <w:ins w:id="113" w:author="manos" w:date="2024-10-08T11:35:00Z">
        <w:r>
          <w:t xml:space="preserve">.2-1 describes information elements for the </w:t>
        </w:r>
      </w:ins>
      <w:ins w:id="114" w:author="manos" w:date="2024-10-08T11:41:00Z">
        <w:r>
          <w:t xml:space="preserve">tethered VAL connectivity performance </w:t>
        </w:r>
      </w:ins>
      <w:ins w:id="115" w:author="manos" w:date="2024-10-08T11:35:00Z">
        <w:r>
          <w:t>analytics subscription request from the VAL server / Consumer to the ADAE server.</w:t>
        </w:r>
      </w:ins>
    </w:p>
    <w:p w14:paraId="24D0FFEC" w14:textId="1B25FE5A" w:rsidR="0074111A" w:rsidRDefault="0074111A" w:rsidP="0074111A">
      <w:pPr>
        <w:pStyle w:val="TH"/>
        <w:rPr>
          <w:ins w:id="116" w:author="manos" w:date="2024-10-08T11:35:00Z"/>
        </w:rPr>
      </w:pPr>
      <w:ins w:id="117" w:author="manos" w:date="2024-10-08T11:35:00Z">
        <w:r>
          <w:lastRenderedPageBreak/>
          <w:t>Table 8.</w:t>
        </w:r>
      </w:ins>
      <w:ins w:id="118" w:author="manos" w:date="2024-10-08T11:41:00Z">
        <w:r>
          <w:t>17</w:t>
        </w:r>
      </w:ins>
      <w:ins w:id="119" w:author="manos" w:date="2024-10-08T11:35:00Z">
        <w:r>
          <w:t>.</w:t>
        </w:r>
      </w:ins>
      <w:ins w:id="120" w:author="manos" w:date="2024-10-08T11:41:00Z">
        <w:r>
          <w:t>3</w:t>
        </w:r>
      </w:ins>
      <w:ins w:id="121" w:author="manos" w:date="2024-10-08T11:35:00Z">
        <w:r>
          <w:t xml:space="preserve">.2-1: </w:t>
        </w:r>
      </w:ins>
      <w:ins w:id="122" w:author="manos" w:date="2024-10-08T11:41:00Z">
        <w:r>
          <w:t xml:space="preserve">Tethered VAL connectivity performance </w:t>
        </w:r>
      </w:ins>
      <w:ins w:id="123" w:author="manos" w:date="2024-10-08T11:35:00Z">
        <w:r>
          <w:t>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74111A" w14:paraId="284AFC28" w14:textId="77777777" w:rsidTr="0074111A">
        <w:trPr>
          <w:jc w:val="center"/>
          <w:ins w:id="124" w:author="manos" w:date="2024-10-08T11:35:00Z"/>
        </w:trPr>
        <w:tc>
          <w:tcPr>
            <w:tcW w:w="2880" w:type="dxa"/>
            <w:tcBorders>
              <w:top w:val="single" w:sz="4" w:space="0" w:color="000000"/>
              <w:left w:val="single" w:sz="4" w:space="0" w:color="000000"/>
              <w:bottom w:val="single" w:sz="4" w:space="0" w:color="000000"/>
              <w:right w:val="nil"/>
            </w:tcBorders>
            <w:hideMark/>
          </w:tcPr>
          <w:p w14:paraId="00F6B437" w14:textId="77777777" w:rsidR="0074111A" w:rsidRDefault="0074111A">
            <w:pPr>
              <w:pStyle w:val="TAH"/>
              <w:rPr>
                <w:ins w:id="125" w:author="manos" w:date="2024-10-08T11:35:00Z"/>
                <w:kern w:val="2"/>
                <w:lang w:eastAsia="de-DE"/>
              </w:rPr>
            </w:pPr>
            <w:ins w:id="126" w:author="manos" w:date="2024-10-08T11:3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36C4D4B" w14:textId="77777777" w:rsidR="0074111A" w:rsidRDefault="0074111A">
            <w:pPr>
              <w:pStyle w:val="TAH"/>
              <w:rPr>
                <w:ins w:id="127" w:author="manos" w:date="2024-10-08T11:35:00Z"/>
                <w:kern w:val="2"/>
                <w:lang w:eastAsia="de-DE"/>
              </w:rPr>
            </w:pPr>
            <w:ins w:id="128" w:author="manos" w:date="2024-10-08T11:3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DDE946" w14:textId="77777777" w:rsidR="0074111A" w:rsidRDefault="0074111A">
            <w:pPr>
              <w:pStyle w:val="TAH"/>
              <w:rPr>
                <w:ins w:id="129" w:author="manos" w:date="2024-10-08T11:35:00Z"/>
                <w:kern w:val="2"/>
                <w:lang w:eastAsia="de-DE"/>
              </w:rPr>
            </w:pPr>
            <w:ins w:id="130" w:author="manos" w:date="2024-10-08T11:35:00Z">
              <w:r>
                <w:rPr>
                  <w:kern w:val="2"/>
                  <w:lang w:eastAsia="de-DE"/>
                </w:rPr>
                <w:t>Description</w:t>
              </w:r>
            </w:ins>
          </w:p>
        </w:tc>
      </w:tr>
      <w:tr w:rsidR="0074111A" w14:paraId="08949AE1" w14:textId="77777777" w:rsidTr="0074111A">
        <w:trPr>
          <w:jc w:val="center"/>
          <w:ins w:id="131" w:author="manos" w:date="2024-10-08T11:35:00Z"/>
        </w:trPr>
        <w:tc>
          <w:tcPr>
            <w:tcW w:w="2880" w:type="dxa"/>
            <w:tcBorders>
              <w:top w:val="single" w:sz="4" w:space="0" w:color="000000"/>
              <w:left w:val="single" w:sz="4" w:space="0" w:color="000000"/>
              <w:bottom w:val="single" w:sz="4" w:space="0" w:color="000000"/>
              <w:right w:val="nil"/>
            </w:tcBorders>
            <w:hideMark/>
          </w:tcPr>
          <w:p w14:paraId="5FB864E5" w14:textId="77777777" w:rsidR="0074111A" w:rsidRDefault="0074111A">
            <w:pPr>
              <w:pStyle w:val="TAL"/>
              <w:rPr>
                <w:ins w:id="132" w:author="manos" w:date="2024-10-08T11:35:00Z"/>
                <w:kern w:val="2"/>
                <w:lang w:eastAsia="de-DE"/>
              </w:rPr>
            </w:pPr>
            <w:ins w:id="133" w:author="manos" w:date="2024-10-08T11:35:00Z">
              <w:r>
                <w:rPr>
                  <w:kern w:val="2"/>
                  <w:lang w:eastAsia="de-DE"/>
                </w:rPr>
                <w:t>Consumer ID</w:t>
              </w:r>
            </w:ins>
          </w:p>
        </w:tc>
        <w:tc>
          <w:tcPr>
            <w:tcW w:w="1440" w:type="dxa"/>
            <w:tcBorders>
              <w:top w:val="single" w:sz="4" w:space="0" w:color="000000"/>
              <w:left w:val="single" w:sz="4" w:space="0" w:color="000000"/>
              <w:bottom w:val="single" w:sz="4" w:space="0" w:color="000000"/>
              <w:right w:val="nil"/>
            </w:tcBorders>
            <w:hideMark/>
          </w:tcPr>
          <w:p w14:paraId="40038147" w14:textId="77777777" w:rsidR="0074111A" w:rsidRDefault="0074111A">
            <w:pPr>
              <w:pStyle w:val="TAC"/>
              <w:rPr>
                <w:ins w:id="134" w:author="manos" w:date="2024-10-08T11:35:00Z"/>
                <w:kern w:val="2"/>
                <w:lang w:eastAsia="de-DE"/>
              </w:rPr>
            </w:pPr>
            <w:ins w:id="135"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18363B2" w14:textId="77777777" w:rsidR="0074111A" w:rsidRDefault="0074111A">
            <w:pPr>
              <w:pStyle w:val="TAL"/>
              <w:rPr>
                <w:ins w:id="136" w:author="manos" w:date="2024-10-08T11:35:00Z"/>
                <w:kern w:val="2"/>
                <w:lang w:eastAsia="de-DE"/>
              </w:rPr>
            </w:pPr>
            <w:ins w:id="137" w:author="manos" w:date="2024-10-08T11:35:00Z">
              <w:r>
                <w:rPr>
                  <w:kern w:val="2"/>
                  <w:lang w:eastAsia="de-DE"/>
                </w:rPr>
                <w:t>The identifier of the analytics consumer</w:t>
              </w:r>
            </w:ins>
          </w:p>
        </w:tc>
      </w:tr>
      <w:tr w:rsidR="0074111A" w14:paraId="0EF774AA" w14:textId="77777777" w:rsidTr="0074111A">
        <w:trPr>
          <w:jc w:val="center"/>
          <w:ins w:id="138" w:author="manos" w:date="2024-10-08T11:35:00Z"/>
        </w:trPr>
        <w:tc>
          <w:tcPr>
            <w:tcW w:w="2880" w:type="dxa"/>
            <w:tcBorders>
              <w:top w:val="single" w:sz="4" w:space="0" w:color="000000"/>
              <w:left w:val="single" w:sz="4" w:space="0" w:color="000000"/>
              <w:bottom w:val="single" w:sz="4" w:space="0" w:color="000000"/>
              <w:right w:val="nil"/>
            </w:tcBorders>
            <w:hideMark/>
          </w:tcPr>
          <w:p w14:paraId="48065CD7" w14:textId="77777777" w:rsidR="0074111A" w:rsidRDefault="0074111A">
            <w:pPr>
              <w:pStyle w:val="TAL"/>
              <w:rPr>
                <w:ins w:id="139" w:author="manos" w:date="2024-10-08T11:35:00Z"/>
                <w:kern w:val="2"/>
                <w:lang w:eastAsia="de-DE"/>
              </w:rPr>
            </w:pPr>
            <w:ins w:id="140" w:author="manos" w:date="2024-10-08T11:35: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724794D" w14:textId="77777777" w:rsidR="0074111A" w:rsidRDefault="0074111A">
            <w:pPr>
              <w:pStyle w:val="TAC"/>
              <w:rPr>
                <w:ins w:id="141" w:author="manos" w:date="2024-10-08T11:35:00Z"/>
                <w:kern w:val="2"/>
                <w:lang w:eastAsia="de-DE"/>
              </w:rPr>
            </w:pPr>
            <w:ins w:id="142" w:author="manos" w:date="2024-10-08T11:35: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0D4E469C" w14:textId="5CD519E4" w:rsidR="0074111A" w:rsidRDefault="0074111A">
            <w:pPr>
              <w:pStyle w:val="TAL"/>
              <w:rPr>
                <w:ins w:id="143" w:author="manos" w:date="2024-10-08T11:35:00Z"/>
                <w:kern w:val="2"/>
                <w:lang w:eastAsia="de-DE"/>
              </w:rPr>
            </w:pPr>
            <w:ins w:id="144" w:author="manos" w:date="2024-10-08T11:35:00Z">
              <w:r>
                <w:rPr>
                  <w:kern w:val="2"/>
                  <w:lang w:eastAsia="de-DE"/>
                </w:rPr>
                <w:t>The identifier of the analytics event. This ID can be for example “</w:t>
              </w:r>
            </w:ins>
            <w:ins w:id="145" w:author="manos" w:date="2024-10-08T11:41:00Z">
              <w:r>
                <w:t xml:space="preserve">tethered VAL connectivity performance </w:t>
              </w:r>
            </w:ins>
            <w:ins w:id="146" w:author="manos" w:date="2024-10-08T11:35:00Z">
              <w:r>
                <w:rPr>
                  <w:kern w:val="2"/>
                  <w:lang w:eastAsia="de-DE"/>
                </w:rPr>
                <w:t>analytics”.</w:t>
              </w:r>
            </w:ins>
          </w:p>
        </w:tc>
      </w:tr>
      <w:tr w:rsidR="0074111A" w14:paraId="2C6B6B4E" w14:textId="77777777" w:rsidTr="0074111A">
        <w:trPr>
          <w:jc w:val="center"/>
          <w:ins w:id="147" w:author="manos" w:date="2024-10-08T11:35:00Z"/>
        </w:trPr>
        <w:tc>
          <w:tcPr>
            <w:tcW w:w="2880" w:type="dxa"/>
            <w:tcBorders>
              <w:top w:val="single" w:sz="4" w:space="0" w:color="000000"/>
              <w:left w:val="single" w:sz="4" w:space="0" w:color="000000"/>
              <w:bottom w:val="single" w:sz="4" w:space="0" w:color="000000"/>
              <w:right w:val="nil"/>
            </w:tcBorders>
            <w:hideMark/>
          </w:tcPr>
          <w:p w14:paraId="464354C1" w14:textId="77777777" w:rsidR="0074111A" w:rsidRDefault="0074111A">
            <w:pPr>
              <w:pStyle w:val="TAL"/>
              <w:rPr>
                <w:ins w:id="148" w:author="manos" w:date="2024-10-08T11:35:00Z"/>
                <w:kern w:val="2"/>
                <w:lang w:eastAsia="de-DE"/>
              </w:rPr>
            </w:pPr>
            <w:ins w:id="149" w:author="manos" w:date="2024-10-08T11:35: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20175665" w14:textId="77777777" w:rsidR="0074111A" w:rsidRDefault="0074111A">
            <w:pPr>
              <w:pStyle w:val="TAC"/>
              <w:rPr>
                <w:ins w:id="150" w:author="manos" w:date="2024-10-08T11:35:00Z"/>
                <w:kern w:val="2"/>
                <w:lang w:eastAsia="de-DE"/>
              </w:rPr>
            </w:pPr>
            <w:ins w:id="151"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5A11D8" w14:textId="77777777" w:rsidR="0074111A" w:rsidRDefault="0074111A">
            <w:pPr>
              <w:pStyle w:val="TAL"/>
              <w:rPr>
                <w:ins w:id="152" w:author="manos" w:date="2024-10-08T11:35:00Z"/>
                <w:kern w:val="2"/>
                <w:lang w:eastAsia="de-DE"/>
              </w:rPr>
            </w:pPr>
            <w:ins w:id="153" w:author="manos" w:date="2024-10-08T11:35:00Z">
              <w:r>
                <w:rPr>
                  <w:kern w:val="2"/>
                  <w:lang w:eastAsia="de-DE"/>
                </w:rPr>
                <w:t>The type of analytics for the event, e.g. statistics or predictions.</w:t>
              </w:r>
            </w:ins>
          </w:p>
        </w:tc>
      </w:tr>
      <w:tr w:rsidR="0074111A" w14:paraId="65681AB6" w14:textId="77777777" w:rsidTr="0074111A">
        <w:trPr>
          <w:jc w:val="center"/>
          <w:ins w:id="154" w:author="manos" w:date="2024-10-08T11:35:00Z"/>
        </w:trPr>
        <w:tc>
          <w:tcPr>
            <w:tcW w:w="2880" w:type="dxa"/>
            <w:tcBorders>
              <w:top w:val="single" w:sz="4" w:space="0" w:color="000000"/>
              <w:left w:val="single" w:sz="4" w:space="0" w:color="000000"/>
              <w:bottom w:val="single" w:sz="4" w:space="0" w:color="000000"/>
              <w:right w:val="nil"/>
            </w:tcBorders>
            <w:hideMark/>
          </w:tcPr>
          <w:p w14:paraId="30004F07" w14:textId="77777777" w:rsidR="0074111A" w:rsidRDefault="0074111A">
            <w:pPr>
              <w:pStyle w:val="TAL"/>
              <w:rPr>
                <w:ins w:id="155" w:author="manos" w:date="2024-10-08T11:35:00Z"/>
                <w:kern w:val="2"/>
                <w:lang w:eastAsia="de-DE"/>
              </w:rPr>
            </w:pPr>
            <w:ins w:id="156" w:author="manos" w:date="2024-10-08T11:35:00Z">
              <w:r>
                <w:rPr>
                  <w:kern w:val="2"/>
                  <w:lang w:eastAsia="de-DE"/>
                </w:rPr>
                <w:t>VAL service ID</w:t>
              </w:r>
            </w:ins>
          </w:p>
        </w:tc>
        <w:tc>
          <w:tcPr>
            <w:tcW w:w="1440" w:type="dxa"/>
            <w:tcBorders>
              <w:top w:val="single" w:sz="4" w:space="0" w:color="000000"/>
              <w:left w:val="single" w:sz="4" w:space="0" w:color="000000"/>
              <w:bottom w:val="single" w:sz="4" w:space="0" w:color="000000"/>
              <w:right w:val="nil"/>
            </w:tcBorders>
            <w:hideMark/>
          </w:tcPr>
          <w:p w14:paraId="16E48228" w14:textId="77777777" w:rsidR="0074111A" w:rsidRDefault="0074111A">
            <w:pPr>
              <w:pStyle w:val="TAC"/>
              <w:rPr>
                <w:ins w:id="157" w:author="manos" w:date="2024-10-08T11:35:00Z"/>
                <w:kern w:val="2"/>
                <w:lang w:eastAsia="de-DE"/>
              </w:rPr>
            </w:pPr>
            <w:ins w:id="158"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61FE5D" w14:textId="77777777" w:rsidR="0074111A" w:rsidRDefault="0074111A">
            <w:pPr>
              <w:pStyle w:val="TAL"/>
              <w:rPr>
                <w:ins w:id="159" w:author="manos" w:date="2024-10-08T11:35:00Z"/>
                <w:kern w:val="2"/>
                <w:lang w:eastAsia="de-DE"/>
              </w:rPr>
            </w:pPr>
            <w:ins w:id="160" w:author="manos" w:date="2024-10-08T11:35:00Z">
              <w:r>
                <w:rPr>
                  <w:kern w:val="2"/>
                  <w:lang w:eastAsia="de-DE"/>
                </w:rPr>
                <w:t>The identifier of the VAL service for which analytics subscription apply.</w:t>
              </w:r>
            </w:ins>
          </w:p>
        </w:tc>
      </w:tr>
      <w:tr w:rsidR="0074111A" w14:paraId="618EF2EF" w14:textId="77777777" w:rsidTr="0074111A">
        <w:trPr>
          <w:jc w:val="center"/>
          <w:ins w:id="161" w:author="manos" w:date="2024-10-08T11:35:00Z"/>
        </w:trPr>
        <w:tc>
          <w:tcPr>
            <w:tcW w:w="2880" w:type="dxa"/>
            <w:tcBorders>
              <w:top w:val="single" w:sz="4" w:space="0" w:color="000000"/>
              <w:left w:val="single" w:sz="4" w:space="0" w:color="000000"/>
              <w:bottom w:val="single" w:sz="4" w:space="0" w:color="000000"/>
              <w:right w:val="nil"/>
            </w:tcBorders>
            <w:hideMark/>
          </w:tcPr>
          <w:p w14:paraId="65D5ABA8" w14:textId="666DDC6B" w:rsidR="0074111A" w:rsidRDefault="0074111A">
            <w:pPr>
              <w:pStyle w:val="TAL"/>
              <w:rPr>
                <w:ins w:id="162" w:author="manos" w:date="2024-10-08T11:35:00Z"/>
                <w:kern w:val="2"/>
                <w:lang w:eastAsia="de-DE"/>
              </w:rPr>
            </w:pPr>
            <w:ins w:id="163" w:author="manos" w:date="2024-10-08T11:35:00Z">
              <w:r>
                <w:rPr>
                  <w:kern w:val="2"/>
                  <w:lang w:eastAsia="de-DE"/>
                </w:rPr>
                <w:t>Target</w:t>
              </w:r>
            </w:ins>
            <w:ins w:id="164" w:author="manos" w:date="2024-10-08T16:06:00Z">
              <w:r w:rsidR="00961870">
                <w:rPr>
                  <w:kern w:val="2"/>
                  <w:lang w:eastAsia="de-DE"/>
                </w:rPr>
                <w:t xml:space="preserve"> tethered</w:t>
              </w:r>
            </w:ins>
            <w:ins w:id="165" w:author="manos" w:date="2024-10-08T11:35:00Z">
              <w:r>
                <w:rPr>
                  <w:kern w:val="2"/>
                  <w:lang w:eastAsia="de-DE"/>
                </w:rPr>
                <w:t xml:space="preserve"> VAL UE ID(s)</w:t>
              </w:r>
            </w:ins>
          </w:p>
        </w:tc>
        <w:tc>
          <w:tcPr>
            <w:tcW w:w="1440" w:type="dxa"/>
            <w:tcBorders>
              <w:top w:val="single" w:sz="4" w:space="0" w:color="000000"/>
              <w:left w:val="single" w:sz="4" w:space="0" w:color="000000"/>
              <w:bottom w:val="single" w:sz="4" w:space="0" w:color="000000"/>
              <w:right w:val="nil"/>
            </w:tcBorders>
            <w:hideMark/>
          </w:tcPr>
          <w:p w14:paraId="51272951" w14:textId="77777777" w:rsidR="0074111A" w:rsidRDefault="0074111A">
            <w:pPr>
              <w:pStyle w:val="TAC"/>
              <w:rPr>
                <w:ins w:id="166" w:author="manos" w:date="2024-10-08T11:35:00Z"/>
                <w:kern w:val="2"/>
                <w:lang w:eastAsia="de-DE"/>
              </w:rPr>
            </w:pPr>
            <w:ins w:id="167"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668E7BC" w14:textId="6A05E8A3" w:rsidR="0074111A" w:rsidRDefault="0074111A">
            <w:pPr>
              <w:pStyle w:val="TAL"/>
              <w:rPr>
                <w:ins w:id="168" w:author="manos" w:date="2024-10-08T11:35:00Z"/>
                <w:kern w:val="2"/>
                <w:lang w:eastAsia="de-DE"/>
              </w:rPr>
            </w:pPr>
            <w:ins w:id="169" w:author="manos" w:date="2024-10-08T11:35:00Z">
              <w:r>
                <w:rPr>
                  <w:kern w:val="2"/>
                  <w:lang w:eastAsia="de-DE"/>
                </w:rPr>
                <w:t xml:space="preserve">The </w:t>
              </w:r>
            </w:ins>
            <w:ins w:id="170" w:author="manos" w:date="2024-10-08T16:06:00Z">
              <w:r w:rsidR="00961870">
                <w:rPr>
                  <w:kern w:val="2"/>
                  <w:lang w:eastAsia="de-DE"/>
                </w:rPr>
                <w:t xml:space="preserve">tethered </w:t>
              </w:r>
            </w:ins>
            <w:ins w:id="171" w:author="manos" w:date="2024-10-08T11:35:00Z">
              <w:r>
                <w:rPr>
                  <w:kern w:val="2"/>
                  <w:lang w:eastAsia="de-DE"/>
                </w:rPr>
                <w:t>VAL UE(s) for which the analytics subscription applies.</w:t>
              </w:r>
            </w:ins>
          </w:p>
        </w:tc>
      </w:tr>
      <w:tr w:rsidR="0074111A" w14:paraId="66007220" w14:textId="77777777" w:rsidTr="0074111A">
        <w:trPr>
          <w:jc w:val="center"/>
          <w:ins w:id="172" w:author="manos" w:date="2024-10-08T11:35:00Z"/>
        </w:trPr>
        <w:tc>
          <w:tcPr>
            <w:tcW w:w="2880" w:type="dxa"/>
            <w:tcBorders>
              <w:top w:val="single" w:sz="4" w:space="0" w:color="000000"/>
              <w:left w:val="single" w:sz="4" w:space="0" w:color="000000"/>
              <w:bottom w:val="single" w:sz="4" w:space="0" w:color="000000"/>
              <w:right w:val="nil"/>
            </w:tcBorders>
            <w:hideMark/>
          </w:tcPr>
          <w:p w14:paraId="440A9A48" w14:textId="77777777" w:rsidR="0074111A" w:rsidRDefault="0074111A">
            <w:pPr>
              <w:pStyle w:val="TAL"/>
              <w:rPr>
                <w:ins w:id="173" w:author="manos" w:date="2024-10-08T11:35:00Z"/>
                <w:kern w:val="2"/>
                <w:lang w:eastAsia="de-DE"/>
              </w:rPr>
            </w:pPr>
            <w:ins w:id="174" w:author="manos" w:date="2024-10-08T11:35:00Z">
              <w:r>
                <w:rPr>
                  <w:kern w:val="2"/>
                  <w:lang w:eastAsia="de-DE"/>
                </w:rPr>
                <w:t>Target VAL server ID</w:t>
              </w:r>
            </w:ins>
          </w:p>
        </w:tc>
        <w:tc>
          <w:tcPr>
            <w:tcW w:w="1440" w:type="dxa"/>
            <w:tcBorders>
              <w:top w:val="single" w:sz="4" w:space="0" w:color="000000"/>
              <w:left w:val="single" w:sz="4" w:space="0" w:color="000000"/>
              <w:bottom w:val="single" w:sz="4" w:space="0" w:color="000000"/>
              <w:right w:val="nil"/>
            </w:tcBorders>
            <w:hideMark/>
          </w:tcPr>
          <w:p w14:paraId="65CDA5BA" w14:textId="77777777" w:rsidR="0074111A" w:rsidRDefault="0074111A">
            <w:pPr>
              <w:pStyle w:val="TAC"/>
              <w:rPr>
                <w:ins w:id="175" w:author="manos" w:date="2024-10-08T11:35:00Z"/>
                <w:kern w:val="2"/>
                <w:lang w:eastAsia="de-DE"/>
              </w:rPr>
            </w:pPr>
            <w:ins w:id="176"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5BCE27" w14:textId="2F0F3230" w:rsidR="0074111A" w:rsidRDefault="0074111A">
            <w:pPr>
              <w:pStyle w:val="TAL"/>
              <w:rPr>
                <w:ins w:id="177" w:author="manos" w:date="2024-10-08T11:35:00Z"/>
                <w:kern w:val="2"/>
                <w:lang w:eastAsia="de-DE"/>
              </w:rPr>
            </w:pPr>
            <w:ins w:id="178" w:author="manos" w:date="2024-10-08T11:35:00Z">
              <w:r>
                <w:rPr>
                  <w:kern w:val="2"/>
                  <w:lang w:eastAsia="de-DE"/>
                </w:rPr>
                <w:t>If consumer is different from the VAL server, this identifier shows the target VAL server for which the analytics subscription applies</w:t>
              </w:r>
            </w:ins>
            <w:ins w:id="179" w:author="manos" w:date="2024-10-08T11:42:00Z">
              <w:r>
                <w:rPr>
                  <w:kern w:val="2"/>
                  <w:lang w:eastAsia="de-DE"/>
                </w:rPr>
                <w:t>.</w:t>
              </w:r>
            </w:ins>
            <w:ins w:id="180" w:author="manos" w:date="2024-10-08T11:35:00Z">
              <w:r>
                <w:rPr>
                  <w:kern w:val="2"/>
                  <w:lang w:eastAsia="de-DE"/>
                </w:rPr>
                <w:t xml:space="preserve"> </w:t>
              </w:r>
            </w:ins>
          </w:p>
        </w:tc>
      </w:tr>
      <w:tr w:rsidR="0074111A" w14:paraId="3F467E96" w14:textId="77777777" w:rsidTr="0074111A">
        <w:trPr>
          <w:jc w:val="center"/>
          <w:ins w:id="181" w:author="manos" w:date="2024-10-08T11:35:00Z"/>
        </w:trPr>
        <w:tc>
          <w:tcPr>
            <w:tcW w:w="2880" w:type="dxa"/>
            <w:tcBorders>
              <w:top w:val="single" w:sz="4" w:space="0" w:color="000000"/>
              <w:left w:val="single" w:sz="4" w:space="0" w:color="000000"/>
              <w:bottom w:val="single" w:sz="4" w:space="0" w:color="000000"/>
              <w:right w:val="nil"/>
            </w:tcBorders>
            <w:hideMark/>
          </w:tcPr>
          <w:p w14:paraId="3A272C2A" w14:textId="77777777" w:rsidR="0074111A" w:rsidRDefault="0074111A">
            <w:pPr>
              <w:pStyle w:val="TAL"/>
              <w:rPr>
                <w:ins w:id="182" w:author="manos" w:date="2024-10-08T11:35:00Z"/>
                <w:kern w:val="2"/>
                <w:lang w:eastAsia="de-DE"/>
              </w:rPr>
            </w:pPr>
            <w:ins w:id="183" w:author="manos" w:date="2024-10-08T11:35:00Z">
              <w:r>
                <w:rPr>
                  <w:kern w:val="2"/>
                  <w:lang w:eastAsia="de-DE"/>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0BD60860" w14:textId="77777777" w:rsidR="0074111A" w:rsidRDefault="0074111A">
            <w:pPr>
              <w:pStyle w:val="TAC"/>
              <w:rPr>
                <w:ins w:id="184" w:author="manos" w:date="2024-10-08T11:35:00Z"/>
                <w:kern w:val="2"/>
                <w:lang w:eastAsia="de-DE"/>
              </w:rPr>
            </w:pPr>
            <w:ins w:id="185"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0BF86F" w14:textId="77777777" w:rsidR="0074111A" w:rsidRDefault="0074111A">
            <w:pPr>
              <w:pStyle w:val="TAL"/>
              <w:rPr>
                <w:ins w:id="186" w:author="manos" w:date="2024-10-08T11:35:00Z"/>
                <w:kern w:val="2"/>
                <w:lang w:eastAsia="de-DE"/>
              </w:rPr>
            </w:pPr>
            <w:ins w:id="187" w:author="manos" w:date="2024-10-08T11:35:00Z">
              <w:r>
                <w:rPr>
                  <w:kern w:val="2"/>
                  <w:lang w:eastAsia="de-DE"/>
                </w:rPr>
                <w:t>Characteristics of the data producers to be used.</w:t>
              </w:r>
            </w:ins>
          </w:p>
        </w:tc>
      </w:tr>
      <w:tr w:rsidR="0074111A" w14:paraId="43DDE0B7" w14:textId="77777777" w:rsidTr="0074111A">
        <w:trPr>
          <w:jc w:val="center"/>
          <w:ins w:id="188" w:author="manos" w:date="2024-10-08T11:35:00Z"/>
        </w:trPr>
        <w:tc>
          <w:tcPr>
            <w:tcW w:w="2880" w:type="dxa"/>
            <w:tcBorders>
              <w:top w:val="single" w:sz="4" w:space="0" w:color="000000"/>
              <w:left w:val="single" w:sz="4" w:space="0" w:color="000000"/>
              <w:bottom w:val="single" w:sz="4" w:space="0" w:color="000000"/>
              <w:right w:val="nil"/>
            </w:tcBorders>
            <w:hideMark/>
          </w:tcPr>
          <w:p w14:paraId="0E73062E" w14:textId="77777777" w:rsidR="0074111A" w:rsidRDefault="0074111A">
            <w:pPr>
              <w:pStyle w:val="TAL"/>
              <w:rPr>
                <w:ins w:id="189" w:author="manos" w:date="2024-10-08T11:35:00Z"/>
                <w:kern w:val="2"/>
                <w:lang w:eastAsia="de-DE"/>
              </w:rPr>
            </w:pPr>
            <w:ins w:id="190" w:author="manos" w:date="2024-10-08T11:35: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6DC0C356" w14:textId="77777777" w:rsidR="0074111A" w:rsidRDefault="0074111A">
            <w:pPr>
              <w:pStyle w:val="TAC"/>
              <w:rPr>
                <w:ins w:id="191" w:author="manos" w:date="2024-10-08T11:35:00Z"/>
                <w:kern w:val="2"/>
                <w:lang w:eastAsia="de-DE"/>
              </w:rPr>
            </w:pPr>
            <w:ins w:id="192"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12B607" w14:textId="77777777" w:rsidR="0074111A" w:rsidRDefault="0074111A">
            <w:pPr>
              <w:pStyle w:val="TAL"/>
              <w:rPr>
                <w:ins w:id="193" w:author="manos" w:date="2024-10-08T11:35:00Z"/>
                <w:kern w:val="2"/>
                <w:lang w:eastAsia="de-DE"/>
              </w:rPr>
            </w:pPr>
            <w:ins w:id="194" w:author="manos" w:date="2024-10-08T11:35:00Z">
              <w:r>
                <w:rPr>
                  <w:kern w:val="2"/>
                  <w:lang w:eastAsia="de-DE"/>
                </w:rPr>
                <w:t>The level of accuracy for the analytics service (in case of prediction.</w:t>
              </w:r>
            </w:ins>
          </w:p>
        </w:tc>
      </w:tr>
      <w:tr w:rsidR="0074111A" w14:paraId="7688DD10" w14:textId="77777777" w:rsidTr="0074111A">
        <w:trPr>
          <w:jc w:val="center"/>
          <w:ins w:id="195" w:author="manos" w:date="2024-10-08T11:35:00Z"/>
        </w:trPr>
        <w:tc>
          <w:tcPr>
            <w:tcW w:w="2880" w:type="dxa"/>
            <w:tcBorders>
              <w:top w:val="single" w:sz="4" w:space="0" w:color="000000"/>
              <w:left w:val="single" w:sz="4" w:space="0" w:color="000000"/>
              <w:bottom w:val="single" w:sz="4" w:space="0" w:color="000000"/>
              <w:right w:val="nil"/>
            </w:tcBorders>
            <w:hideMark/>
          </w:tcPr>
          <w:p w14:paraId="3202B2D5" w14:textId="77777777" w:rsidR="0074111A" w:rsidRDefault="0074111A">
            <w:pPr>
              <w:pStyle w:val="TAL"/>
              <w:rPr>
                <w:ins w:id="196" w:author="manos" w:date="2024-10-08T11:35:00Z"/>
                <w:kern w:val="2"/>
                <w:lang w:eastAsia="de-DE"/>
              </w:rPr>
            </w:pPr>
            <w:ins w:id="197" w:author="manos" w:date="2024-10-08T11:35: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2C9373DD" w14:textId="77777777" w:rsidR="0074111A" w:rsidRDefault="0074111A">
            <w:pPr>
              <w:pStyle w:val="TAC"/>
              <w:rPr>
                <w:ins w:id="198" w:author="manos" w:date="2024-10-08T11:35:00Z"/>
                <w:kern w:val="2"/>
                <w:lang w:eastAsia="de-DE"/>
              </w:rPr>
            </w:pPr>
            <w:ins w:id="199"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D0C100" w14:textId="77777777" w:rsidR="0074111A" w:rsidRDefault="0074111A">
            <w:pPr>
              <w:pStyle w:val="TAL"/>
              <w:rPr>
                <w:ins w:id="200" w:author="manos" w:date="2024-10-08T11:35:00Z"/>
                <w:kern w:val="2"/>
                <w:lang w:eastAsia="de-DE"/>
              </w:rPr>
            </w:pPr>
            <w:ins w:id="201" w:author="manos" w:date="2024-10-08T11:35:00Z">
              <w:r>
                <w:rPr>
                  <w:kern w:val="2"/>
                  <w:lang w:eastAsia="de-DE"/>
                </w:rPr>
                <w:t>The geographical or service area for which the subscription request applies.</w:t>
              </w:r>
            </w:ins>
          </w:p>
        </w:tc>
      </w:tr>
      <w:tr w:rsidR="0074111A" w14:paraId="6444A1F1" w14:textId="77777777" w:rsidTr="0074111A">
        <w:trPr>
          <w:jc w:val="center"/>
          <w:ins w:id="202" w:author="manos" w:date="2024-10-08T11:35:00Z"/>
        </w:trPr>
        <w:tc>
          <w:tcPr>
            <w:tcW w:w="2880" w:type="dxa"/>
            <w:tcBorders>
              <w:top w:val="single" w:sz="4" w:space="0" w:color="000000"/>
              <w:left w:val="single" w:sz="4" w:space="0" w:color="000000"/>
              <w:bottom w:val="single" w:sz="4" w:space="0" w:color="000000"/>
              <w:right w:val="nil"/>
            </w:tcBorders>
            <w:hideMark/>
          </w:tcPr>
          <w:p w14:paraId="7B959443" w14:textId="77777777" w:rsidR="0074111A" w:rsidRDefault="0074111A">
            <w:pPr>
              <w:pStyle w:val="TAL"/>
              <w:rPr>
                <w:ins w:id="203" w:author="manos" w:date="2024-10-08T11:35:00Z"/>
                <w:kern w:val="2"/>
                <w:lang w:eastAsia="de-DE"/>
              </w:rPr>
            </w:pPr>
            <w:ins w:id="204" w:author="manos" w:date="2024-10-08T11:35: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3465CC72" w14:textId="77777777" w:rsidR="0074111A" w:rsidRDefault="0074111A">
            <w:pPr>
              <w:pStyle w:val="TAC"/>
              <w:rPr>
                <w:ins w:id="205" w:author="manos" w:date="2024-10-08T11:35:00Z"/>
                <w:kern w:val="2"/>
                <w:lang w:eastAsia="de-DE"/>
              </w:rPr>
            </w:pPr>
            <w:ins w:id="206" w:author="manos" w:date="2024-10-08T11: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60FFDD" w14:textId="77777777" w:rsidR="0074111A" w:rsidRDefault="0074111A">
            <w:pPr>
              <w:pStyle w:val="TAL"/>
              <w:rPr>
                <w:ins w:id="207" w:author="manos" w:date="2024-10-08T11:35:00Z"/>
                <w:kern w:val="2"/>
                <w:lang w:eastAsia="de-DE"/>
              </w:rPr>
            </w:pPr>
            <w:ins w:id="208" w:author="manos" w:date="2024-10-08T11:35:00Z">
              <w:r>
                <w:rPr>
                  <w:kern w:val="2"/>
                  <w:lang w:eastAsia="de-DE"/>
                </w:rPr>
                <w:t>The time validity of the subscription request</w:t>
              </w:r>
            </w:ins>
          </w:p>
        </w:tc>
      </w:tr>
      <w:tr w:rsidR="0074111A" w14:paraId="65ED6266" w14:textId="77777777" w:rsidTr="0074111A">
        <w:trPr>
          <w:jc w:val="center"/>
          <w:ins w:id="209" w:author="manos" w:date="2024-10-08T11:35:00Z"/>
        </w:trPr>
        <w:tc>
          <w:tcPr>
            <w:tcW w:w="2880" w:type="dxa"/>
            <w:tcBorders>
              <w:top w:val="single" w:sz="4" w:space="0" w:color="000000"/>
              <w:left w:val="single" w:sz="4" w:space="0" w:color="000000"/>
              <w:bottom w:val="single" w:sz="4" w:space="0" w:color="000000"/>
              <w:right w:val="nil"/>
            </w:tcBorders>
            <w:hideMark/>
          </w:tcPr>
          <w:p w14:paraId="38058087" w14:textId="77777777" w:rsidR="0074111A" w:rsidRDefault="0074111A">
            <w:pPr>
              <w:pStyle w:val="TAL"/>
              <w:rPr>
                <w:ins w:id="210" w:author="manos" w:date="2024-10-08T11:35:00Z"/>
                <w:kern w:val="2"/>
                <w:lang w:eastAsia="de-DE"/>
              </w:rPr>
            </w:pPr>
            <w:ins w:id="211" w:author="manos" w:date="2024-10-08T11:35:00Z">
              <w:r>
                <w:rPr>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46209D0D" w14:textId="77777777" w:rsidR="0074111A" w:rsidRDefault="0074111A">
            <w:pPr>
              <w:pStyle w:val="TAC"/>
              <w:rPr>
                <w:ins w:id="212" w:author="manos" w:date="2024-10-08T11:35:00Z"/>
                <w:kern w:val="2"/>
                <w:lang w:eastAsia="de-DE"/>
              </w:rPr>
            </w:pPr>
            <w:ins w:id="213" w:author="manos" w:date="2024-10-08T11:35:00Z">
              <w:r>
                <w:rPr>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35C5AD" w14:textId="77777777" w:rsidR="0074111A" w:rsidRDefault="0074111A">
            <w:pPr>
              <w:pStyle w:val="TAL"/>
              <w:rPr>
                <w:ins w:id="214" w:author="manos" w:date="2024-10-08T11:35:00Z"/>
                <w:kern w:val="2"/>
                <w:lang w:eastAsia="de-DE"/>
              </w:rPr>
            </w:pPr>
            <w:ins w:id="215" w:author="manos" w:date="2024-10-08T11:35:00Z">
              <w:r>
                <w:rPr>
                  <w:lang w:eastAsia="de-DE"/>
                </w:rPr>
                <w:t>It describes the requirements for analytics reporting. This requirement may include e.g. the type and frequency of reporting (periodic or event triggered), the reporting periodicity in case of periodic, and reporting thresholds.</w:t>
              </w:r>
            </w:ins>
          </w:p>
        </w:tc>
      </w:tr>
    </w:tbl>
    <w:p w14:paraId="5EE4DA44" w14:textId="77777777" w:rsidR="0074111A" w:rsidRDefault="0074111A" w:rsidP="0074111A">
      <w:pPr>
        <w:rPr>
          <w:ins w:id="216" w:author="manos" w:date="2024-10-08T11:35:00Z"/>
        </w:rPr>
      </w:pPr>
    </w:p>
    <w:p w14:paraId="0C963C2C" w14:textId="239C5DE3" w:rsidR="0074111A" w:rsidRDefault="0074111A" w:rsidP="0074111A">
      <w:pPr>
        <w:pStyle w:val="Heading4"/>
        <w:rPr>
          <w:ins w:id="217" w:author="manos" w:date="2024-10-08T11:35:00Z"/>
        </w:rPr>
      </w:pPr>
      <w:bookmarkStart w:id="218" w:name="_Toc119927547"/>
      <w:bookmarkStart w:id="219" w:name="_Toc178069646"/>
      <w:ins w:id="220" w:author="manos" w:date="2024-10-08T11:35:00Z">
        <w:r>
          <w:t>8.</w:t>
        </w:r>
      </w:ins>
      <w:ins w:id="221" w:author="manos" w:date="2024-10-08T11:43:00Z">
        <w:r>
          <w:rPr>
            <w:lang w:eastAsia="zh-CN"/>
          </w:rPr>
          <w:t>17</w:t>
        </w:r>
      </w:ins>
      <w:ins w:id="222" w:author="manos" w:date="2024-10-08T11:35:00Z">
        <w:r>
          <w:t>.</w:t>
        </w:r>
      </w:ins>
      <w:ins w:id="223" w:author="manos" w:date="2024-10-08T11:43:00Z">
        <w:r>
          <w:t>3</w:t>
        </w:r>
      </w:ins>
      <w:ins w:id="224" w:author="manos" w:date="2024-10-08T11:35:00Z">
        <w:r>
          <w:t>.3</w:t>
        </w:r>
        <w:r>
          <w:tab/>
        </w:r>
      </w:ins>
      <w:ins w:id="225" w:author="manos" w:date="2024-10-08T11:43:00Z">
        <w:r>
          <w:t xml:space="preserve">Tethered VAL connectivity performance </w:t>
        </w:r>
      </w:ins>
      <w:ins w:id="226" w:author="manos" w:date="2024-10-08T11:35:00Z">
        <w:r>
          <w:t>analytics subscription response</w:t>
        </w:r>
        <w:bookmarkEnd w:id="218"/>
        <w:bookmarkEnd w:id="219"/>
      </w:ins>
    </w:p>
    <w:p w14:paraId="7A8F12D0" w14:textId="393B7806" w:rsidR="0074111A" w:rsidRDefault="0074111A" w:rsidP="0074111A">
      <w:pPr>
        <w:rPr>
          <w:ins w:id="227" w:author="manos" w:date="2024-10-08T11:35:00Z"/>
        </w:rPr>
      </w:pPr>
      <w:ins w:id="228" w:author="manos" w:date="2024-10-08T11:35:00Z">
        <w:r>
          <w:t>Table 8.</w:t>
        </w:r>
      </w:ins>
      <w:ins w:id="229" w:author="manos" w:date="2024-10-08T11:43:00Z">
        <w:r>
          <w:rPr>
            <w:lang w:eastAsia="zh-CN"/>
          </w:rPr>
          <w:t>17</w:t>
        </w:r>
      </w:ins>
      <w:ins w:id="230" w:author="manos" w:date="2024-10-08T11:35:00Z">
        <w:r>
          <w:t>.</w:t>
        </w:r>
      </w:ins>
      <w:ins w:id="231" w:author="manos" w:date="2024-10-08T11:43:00Z">
        <w:r>
          <w:t>3</w:t>
        </w:r>
      </w:ins>
      <w:ins w:id="232" w:author="manos" w:date="2024-10-08T11:35:00Z">
        <w:r>
          <w:t xml:space="preserve">.3-1 describes information elements for the </w:t>
        </w:r>
      </w:ins>
      <w:ins w:id="233" w:author="manos" w:date="2024-10-08T11:43:00Z">
        <w:r>
          <w:t xml:space="preserve">Tethered VAL connectivity performance </w:t>
        </w:r>
      </w:ins>
      <w:ins w:id="234" w:author="manos" w:date="2024-10-08T11:35:00Z">
        <w:r>
          <w:t>analytics subscription response from the ADAE server to the consumer/VAL server.</w:t>
        </w:r>
      </w:ins>
    </w:p>
    <w:p w14:paraId="5DD1A38E" w14:textId="3FB2A124" w:rsidR="0074111A" w:rsidRDefault="0074111A" w:rsidP="0074111A">
      <w:pPr>
        <w:pStyle w:val="TH"/>
        <w:rPr>
          <w:ins w:id="235" w:author="manos" w:date="2024-10-08T11:35:00Z"/>
        </w:rPr>
      </w:pPr>
      <w:ins w:id="236" w:author="manos" w:date="2024-10-08T11:35:00Z">
        <w:r>
          <w:t>Table 8.</w:t>
        </w:r>
      </w:ins>
      <w:ins w:id="237" w:author="manos" w:date="2024-10-08T11:43:00Z">
        <w:r>
          <w:t>17</w:t>
        </w:r>
      </w:ins>
      <w:ins w:id="238" w:author="manos" w:date="2024-10-08T11:35:00Z">
        <w:r>
          <w:t>.</w:t>
        </w:r>
      </w:ins>
      <w:ins w:id="239" w:author="manos" w:date="2024-10-08T11:43:00Z">
        <w:r>
          <w:t>3</w:t>
        </w:r>
      </w:ins>
      <w:ins w:id="240" w:author="manos" w:date="2024-10-08T11:35:00Z">
        <w:r>
          <w:t>.3-1: VAL performance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74111A" w14:paraId="487F210C" w14:textId="77777777" w:rsidTr="0074111A">
        <w:trPr>
          <w:jc w:val="center"/>
          <w:ins w:id="241" w:author="manos" w:date="2024-10-08T11:35:00Z"/>
        </w:trPr>
        <w:tc>
          <w:tcPr>
            <w:tcW w:w="2880" w:type="dxa"/>
            <w:tcBorders>
              <w:top w:val="single" w:sz="4" w:space="0" w:color="000000"/>
              <w:left w:val="single" w:sz="4" w:space="0" w:color="000000"/>
              <w:bottom w:val="single" w:sz="4" w:space="0" w:color="000000"/>
              <w:right w:val="nil"/>
            </w:tcBorders>
            <w:hideMark/>
          </w:tcPr>
          <w:p w14:paraId="4E7C714D" w14:textId="77777777" w:rsidR="0074111A" w:rsidRDefault="0074111A">
            <w:pPr>
              <w:pStyle w:val="TAH"/>
              <w:rPr>
                <w:ins w:id="242" w:author="manos" w:date="2024-10-08T11:35:00Z"/>
                <w:kern w:val="2"/>
                <w:lang w:eastAsia="de-DE"/>
              </w:rPr>
            </w:pPr>
            <w:ins w:id="243" w:author="manos" w:date="2024-10-08T11:3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7137456" w14:textId="77777777" w:rsidR="0074111A" w:rsidRDefault="0074111A">
            <w:pPr>
              <w:pStyle w:val="TAH"/>
              <w:rPr>
                <w:ins w:id="244" w:author="manos" w:date="2024-10-08T11:35:00Z"/>
                <w:kern w:val="2"/>
                <w:lang w:eastAsia="de-DE"/>
              </w:rPr>
            </w:pPr>
            <w:ins w:id="245" w:author="manos" w:date="2024-10-08T11:3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62C728" w14:textId="77777777" w:rsidR="0074111A" w:rsidRDefault="0074111A">
            <w:pPr>
              <w:pStyle w:val="TAH"/>
              <w:rPr>
                <w:ins w:id="246" w:author="manos" w:date="2024-10-08T11:35:00Z"/>
                <w:kern w:val="2"/>
                <w:lang w:eastAsia="de-DE"/>
              </w:rPr>
            </w:pPr>
            <w:ins w:id="247" w:author="manos" w:date="2024-10-08T11:35:00Z">
              <w:r>
                <w:rPr>
                  <w:kern w:val="2"/>
                  <w:lang w:eastAsia="de-DE"/>
                </w:rPr>
                <w:t>Description</w:t>
              </w:r>
            </w:ins>
          </w:p>
        </w:tc>
      </w:tr>
      <w:tr w:rsidR="0074111A" w14:paraId="2D4153D2" w14:textId="77777777" w:rsidTr="0074111A">
        <w:trPr>
          <w:jc w:val="center"/>
          <w:ins w:id="248" w:author="manos" w:date="2024-10-08T11:35:00Z"/>
        </w:trPr>
        <w:tc>
          <w:tcPr>
            <w:tcW w:w="2880" w:type="dxa"/>
            <w:tcBorders>
              <w:top w:val="single" w:sz="4" w:space="0" w:color="000000"/>
              <w:left w:val="single" w:sz="4" w:space="0" w:color="000000"/>
              <w:bottom w:val="single" w:sz="4" w:space="0" w:color="000000"/>
              <w:right w:val="nil"/>
            </w:tcBorders>
            <w:hideMark/>
          </w:tcPr>
          <w:p w14:paraId="5023A931" w14:textId="77777777" w:rsidR="0074111A" w:rsidRDefault="0074111A">
            <w:pPr>
              <w:pStyle w:val="TAL"/>
              <w:rPr>
                <w:ins w:id="249" w:author="manos" w:date="2024-10-08T11:35:00Z"/>
                <w:kern w:val="2"/>
                <w:lang w:eastAsia="de-DE"/>
              </w:rPr>
            </w:pPr>
            <w:ins w:id="250" w:author="manos" w:date="2024-10-08T11:35: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31EA2DB" w14:textId="77777777" w:rsidR="0074111A" w:rsidRDefault="0074111A">
            <w:pPr>
              <w:pStyle w:val="TAC"/>
              <w:rPr>
                <w:ins w:id="251" w:author="manos" w:date="2024-10-08T11:35:00Z"/>
                <w:kern w:val="2"/>
                <w:lang w:eastAsia="de-DE"/>
              </w:rPr>
            </w:pPr>
            <w:ins w:id="252" w:author="manos" w:date="2024-10-08T11:3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5A6E2B" w14:textId="77777777" w:rsidR="0074111A" w:rsidRDefault="0074111A">
            <w:pPr>
              <w:pStyle w:val="TAL"/>
              <w:rPr>
                <w:ins w:id="253" w:author="manos" w:date="2024-10-08T11:35:00Z"/>
                <w:kern w:val="2"/>
                <w:lang w:eastAsia="de-DE"/>
              </w:rPr>
            </w:pPr>
            <w:ins w:id="254" w:author="manos" w:date="2024-10-08T11:35:00Z">
              <w:r>
                <w:rPr>
                  <w:kern w:val="2"/>
                  <w:lang w:eastAsia="de-DE"/>
                </w:rPr>
                <w:t>The result of the analytics subscription request (positive or negative acknowledgement).</w:t>
              </w:r>
            </w:ins>
          </w:p>
        </w:tc>
      </w:tr>
    </w:tbl>
    <w:p w14:paraId="3E3974DC" w14:textId="77777777" w:rsidR="0074111A" w:rsidRDefault="0074111A" w:rsidP="0074111A">
      <w:pPr>
        <w:rPr>
          <w:ins w:id="255" w:author="manos" w:date="2024-10-08T11:35:00Z"/>
        </w:rPr>
      </w:pPr>
    </w:p>
    <w:p w14:paraId="54100B43" w14:textId="77777777" w:rsidR="0074111A" w:rsidRPr="009C2C1A" w:rsidRDefault="0074111A" w:rsidP="0074111A">
      <w:pPr>
        <w:pStyle w:val="B1"/>
        <w:rPr>
          <w:ins w:id="256" w:author="manos" w:date="2024-10-08T11:33:00Z"/>
        </w:rPr>
      </w:pPr>
    </w:p>
    <w:p w14:paraId="6B38AD88" w14:textId="2CC4004F" w:rsidR="00C21836" w:rsidRPr="0074111A" w:rsidRDefault="0074111A"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Next Change</w:t>
      </w:r>
    </w:p>
    <w:sectPr w:rsidR="00C21836" w:rsidRPr="0074111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93C7B" w14:textId="77777777" w:rsidR="00EB3CA0" w:rsidRDefault="00EB3CA0">
      <w:r>
        <w:separator/>
      </w:r>
    </w:p>
  </w:endnote>
  <w:endnote w:type="continuationSeparator" w:id="0">
    <w:p w14:paraId="10C4900C" w14:textId="77777777" w:rsidR="00EB3CA0" w:rsidRDefault="00EB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D078" w14:textId="77777777" w:rsidR="00EB3CA0" w:rsidRDefault="00EB3CA0">
      <w:r>
        <w:separator/>
      </w:r>
    </w:p>
  </w:footnote>
  <w:footnote w:type="continuationSeparator" w:id="0">
    <w:p w14:paraId="16E34512" w14:textId="77777777" w:rsidR="00EB3CA0" w:rsidRDefault="00EB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D5A36"/>
    <w:rsid w:val="001E41F3"/>
    <w:rsid w:val="001E5A1C"/>
    <w:rsid w:val="001F0441"/>
    <w:rsid w:val="0020225A"/>
    <w:rsid w:val="002037A2"/>
    <w:rsid w:val="002055DD"/>
    <w:rsid w:val="002100CD"/>
    <w:rsid w:val="00210E61"/>
    <w:rsid w:val="00212FF7"/>
    <w:rsid w:val="00215ABA"/>
    <w:rsid w:val="002255B1"/>
    <w:rsid w:val="00232D54"/>
    <w:rsid w:val="002413DD"/>
    <w:rsid w:val="002452CC"/>
    <w:rsid w:val="00247FAF"/>
    <w:rsid w:val="00262BAD"/>
    <w:rsid w:val="002634BB"/>
    <w:rsid w:val="00275D12"/>
    <w:rsid w:val="00297FD0"/>
    <w:rsid w:val="002A412E"/>
    <w:rsid w:val="002B1F0E"/>
    <w:rsid w:val="002B38EA"/>
    <w:rsid w:val="002C54A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482B"/>
    <w:rsid w:val="0050780D"/>
    <w:rsid w:val="00521039"/>
    <w:rsid w:val="00521FBF"/>
    <w:rsid w:val="00525DE5"/>
    <w:rsid w:val="0052615C"/>
    <w:rsid w:val="00560F12"/>
    <w:rsid w:val="005660BD"/>
    <w:rsid w:val="00567FC9"/>
    <w:rsid w:val="00585996"/>
    <w:rsid w:val="0058703A"/>
    <w:rsid w:val="005A3F92"/>
    <w:rsid w:val="005A4024"/>
    <w:rsid w:val="005A405C"/>
    <w:rsid w:val="005A7079"/>
    <w:rsid w:val="005B5D33"/>
    <w:rsid w:val="005C1635"/>
    <w:rsid w:val="005D061E"/>
    <w:rsid w:val="005D5305"/>
    <w:rsid w:val="005E2C44"/>
    <w:rsid w:val="005E4909"/>
    <w:rsid w:val="00600DC4"/>
    <w:rsid w:val="00603517"/>
    <w:rsid w:val="00607CA1"/>
    <w:rsid w:val="00631106"/>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769D"/>
    <w:rsid w:val="00710348"/>
    <w:rsid w:val="00712A2B"/>
    <w:rsid w:val="00713847"/>
    <w:rsid w:val="00722FA4"/>
    <w:rsid w:val="00726946"/>
    <w:rsid w:val="00732381"/>
    <w:rsid w:val="0073780F"/>
    <w:rsid w:val="0074111A"/>
    <w:rsid w:val="007479F4"/>
    <w:rsid w:val="00770A9F"/>
    <w:rsid w:val="007825D3"/>
    <w:rsid w:val="007A00A4"/>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0626"/>
    <w:rsid w:val="008A5E86"/>
    <w:rsid w:val="008B1118"/>
    <w:rsid w:val="008B3DB0"/>
    <w:rsid w:val="008B6B24"/>
    <w:rsid w:val="008C1E65"/>
    <w:rsid w:val="008E448A"/>
    <w:rsid w:val="008E51AC"/>
    <w:rsid w:val="008F33A2"/>
    <w:rsid w:val="008F647C"/>
    <w:rsid w:val="008F686C"/>
    <w:rsid w:val="009012A3"/>
    <w:rsid w:val="00914BF7"/>
    <w:rsid w:val="00934B69"/>
    <w:rsid w:val="009359C8"/>
    <w:rsid w:val="00946F9E"/>
    <w:rsid w:val="00954242"/>
    <w:rsid w:val="00957D6A"/>
    <w:rsid w:val="00961870"/>
    <w:rsid w:val="009947C8"/>
    <w:rsid w:val="009A3CCE"/>
    <w:rsid w:val="009B560B"/>
    <w:rsid w:val="009C2C1A"/>
    <w:rsid w:val="009C61B9"/>
    <w:rsid w:val="009E3297"/>
    <w:rsid w:val="009F7FF6"/>
    <w:rsid w:val="00A004A4"/>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6C85"/>
    <w:rsid w:val="00C47E99"/>
    <w:rsid w:val="00C524DD"/>
    <w:rsid w:val="00C54F42"/>
    <w:rsid w:val="00C60E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3CA0"/>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46B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qFormat/>
    <w:rsid w:val="009C2C1A"/>
    <w:rPr>
      <w:rFonts w:ascii="Arial" w:hAnsi="Arial"/>
      <w:sz w:val="28"/>
      <w:lang w:eastAsia="en-US"/>
    </w:rPr>
  </w:style>
  <w:style w:type="character" w:customStyle="1" w:styleId="ListParagraphChar">
    <w:name w:val="List Paragraph Char"/>
    <w:link w:val="ListParagraph"/>
    <w:uiPriority w:val="34"/>
    <w:qFormat/>
    <w:locked/>
    <w:rsid w:val="009C2C1A"/>
    <w:rPr>
      <w:rFonts w:ascii="Times New Roman" w:hAnsi="Times New Roman"/>
      <w:lang w:eastAsia="en-US"/>
    </w:rPr>
  </w:style>
  <w:style w:type="paragraph" w:styleId="ListParagraph">
    <w:name w:val="List Paragraph"/>
    <w:basedOn w:val="Normal"/>
    <w:link w:val="ListParagraphChar"/>
    <w:uiPriority w:val="34"/>
    <w:qFormat/>
    <w:rsid w:val="009C2C1A"/>
    <w:pPr>
      <w:ind w:left="720"/>
      <w:contextualSpacing/>
    </w:pPr>
  </w:style>
  <w:style w:type="character" w:customStyle="1" w:styleId="NOZchn">
    <w:name w:val="NO Zchn"/>
    <w:link w:val="NO"/>
    <w:qFormat/>
    <w:locked/>
    <w:rsid w:val="009C2C1A"/>
    <w:rPr>
      <w:rFonts w:ascii="Times New Roman" w:hAnsi="Times New Roman"/>
      <w:lang w:eastAsia="en-US"/>
    </w:rPr>
  </w:style>
  <w:style w:type="character" w:customStyle="1" w:styleId="B1Char">
    <w:name w:val="B1 Char"/>
    <w:link w:val="B1"/>
    <w:qFormat/>
    <w:locked/>
    <w:rsid w:val="009C2C1A"/>
    <w:rPr>
      <w:rFonts w:ascii="Times New Roman" w:hAnsi="Times New Roman"/>
      <w:lang w:eastAsia="en-US"/>
    </w:rPr>
  </w:style>
  <w:style w:type="character" w:customStyle="1" w:styleId="THChar">
    <w:name w:val="TH Char"/>
    <w:link w:val="TH"/>
    <w:qFormat/>
    <w:locked/>
    <w:rsid w:val="009C2C1A"/>
    <w:rPr>
      <w:rFonts w:ascii="Arial" w:hAnsi="Arial"/>
      <w:b/>
      <w:lang w:eastAsia="en-US"/>
    </w:rPr>
  </w:style>
  <w:style w:type="character" w:customStyle="1" w:styleId="TFChar">
    <w:name w:val="TF Char"/>
    <w:link w:val="TF"/>
    <w:qFormat/>
    <w:locked/>
    <w:rsid w:val="009C2C1A"/>
    <w:rPr>
      <w:rFonts w:ascii="Arial" w:hAnsi="Arial"/>
      <w:b/>
      <w:lang w:eastAsia="en-US"/>
    </w:rPr>
  </w:style>
  <w:style w:type="paragraph" w:styleId="Revision">
    <w:name w:val="Revision"/>
    <w:hidden/>
    <w:uiPriority w:val="99"/>
    <w:semiHidden/>
    <w:rsid w:val="0074111A"/>
    <w:rPr>
      <w:rFonts w:ascii="Times New Roman" w:hAnsi="Times New Roman"/>
      <w:lang w:eastAsia="en-US"/>
    </w:rPr>
  </w:style>
  <w:style w:type="character" w:customStyle="1" w:styleId="Heading4Char">
    <w:name w:val="Heading 4 Char"/>
    <w:basedOn w:val="DefaultParagraphFont"/>
    <w:link w:val="Heading4"/>
    <w:qFormat/>
    <w:rsid w:val="0074111A"/>
    <w:rPr>
      <w:rFonts w:ascii="Arial" w:hAnsi="Arial"/>
      <w:sz w:val="24"/>
      <w:lang w:eastAsia="en-US"/>
    </w:rPr>
  </w:style>
  <w:style w:type="character" w:customStyle="1" w:styleId="TALChar">
    <w:name w:val="TAL Char"/>
    <w:link w:val="TAL"/>
    <w:qFormat/>
    <w:locked/>
    <w:rsid w:val="0074111A"/>
    <w:rPr>
      <w:rFonts w:ascii="Arial" w:hAnsi="Arial"/>
      <w:sz w:val="18"/>
      <w:lang w:eastAsia="en-US"/>
    </w:rPr>
  </w:style>
  <w:style w:type="character" w:customStyle="1" w:styleId="TACChar">
    <w:name w:val="TAC Char"/>
    <w:link w:val="TAC"/>
    <w:qFormat/>
    <w:locked/>
    <w:rsid w:val="0074111A"/>
    <w:rPr>
      <w:rFonts w:ascii="Arial" w:hAnsi="Arial"/>
      <w:sz w:val="18"/>
      <w:lang w:eastAsia="en-US"/>
    </w:rPr>
  </w:style>
  <w:style w:type="character" w:customStyle="1" w:styleId="TAHCar">
    <w:name w:val="TAH Car"/>
    <w:link w:val="TAH"/>
    <w:qFormat/>
    <w:locked/>
    <w:rsid w:val="0074111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686710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57895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776299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107791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6935211">
      <w:bodyDiv w:val="1"/>
      <w:marLeft w:val="0"/>
      <w:marRight w:val="0"/>
      <w:marTop w:val="0"/>
      <w:marBottom w:val="0"/>
      <w:divBdr>
        <w:top w:val="none" w:sz="0" w:space="0" w:color="auto"/>
        <w:left w:val="none" w:sz="0" w:space="0" w:color="auto"/>
        <w:bottom w:val="none" w:sz="0" w:space="0" w:color="auto"/>
        <w:right w:val="none" w:sz="0" w:space="0" w:color="auto"/>
      </w:divBdr>
    </w:div>
    <w:div w:id="14954138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43722524">
      <w:bodyDiv w:val="1"/>
      <w:marLeft w:val="0"/>
      <w:marRight w:val="0"/>
      <w:marTop w:val="0"/>
      <w:marBottom w:val="0"/>
      <w:divBdr>
        <w:top w:val="none" w:sz="0" w:space="0" w:color="auto"/>
        <w:left w:val="none" w:sz="0" w:space="0" w:color="auto"/>
        <w:bottom w:val="none" w:sz="0" w:space="0" w:color="auto"/>
        <w:right w:val="none" w:sz="0" w:space="0" w:color="auto"/>
      </w:divBdr>
    </w:div>
    <w:div w:id="1779831992">
      <w:bodyDiv w:val="1"/>
      <w:marLeft w:val="0"/>
      <w:marRight w:val="0"/>
      <w:marTop w:val="0"/>
      <w:marBottom w:val="0"/>
      <w:divBdr>
        <w:top w:val="none" w:sz="0" w:space="0" w:color="auto"/>
        <w:left w:val="none" w:sz="0" w:space="0" w:color="auto"/>
        <w:bottom w:val="none" w:sz="0" w:space="0" w:color="auto"/>
        <w:right w:val="none" w:sz="0" w:space="0" w:color="auto"/>
      </w:divBdr>
    </w:div>
    <w:div w:id="184944473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156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5</Pages>
  <Words>1506</Words>
  <Characters>8588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9</cp:revision>
  <cp:lastPrinted>1899-12-31T23:00:00Z</cp:lastPrinted>
  <dcterms:created xsi:type="dcterms:W3CDTF">2024-10-07T06:59:00Z</dcterms:created>
  <dcterms:modified xsi:type="dcterms:W3CDTF">2024-10-08T14:10:00Z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